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ADD50A" w14:textId="67E40D52" w:rsidR="00C25A9D" w:rsidRPr="00322762" w:rsidRDefault="00C25A9D" w:rsidP="00C25A9D">
      <w:pPr>
        <w:tabs>
          <w:tab w:val="left" w:pos="2820"/>
        </w:tabs>
        <w:spacing w:after="120"/>
        <w:rPr>
          <w:rFonts w:ascii="Arial" w:hAnsi="Arial"/>
          <w:b/>
          <w:bCs/>
          <w:noProof/>
          <w:sz w:val="24"/>
          <w:szCs w:val="24"/>
          <w:highlight w:val="yellow"/>
        </w:rPr>
      </w:pPr>
      <w:r w:rsidRPr="00322762">
        <w:rPr>
          <w:rFonts w:ascii="Arial" w:hAnsi="Arial"/>
          <w:b/>
          <w:bCs/>
          <w:noProof/>
          <w:sz w:val="24"/>
          <w:szCs w:val="24"/>
        </w:rPr>
        <w:t>3GPP TSG-RAN WG4 Meeting #9</w:t>
      </w:r>
      <w:r>
        <w:rPr>
          <w:rFonts w:ascii="Arial" w:hAnsi="Arial"/>
          <w:b/>
          <w:bCs/>
          <w:noProof/>
          <w:sz w:val="24"/>
          <w:szCs w:val="24"/>
        </w:rPr>
        <w:t>4bis-e</w:t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bCs/>
          <w:noProof/>
          <w:sz w:val="24"/>
          <w:szCs w:val="24"/>
        </w:rPr>
        <w:t xml:space="preserve">  </w:t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="00F43D58" w:rsidRPr="00F43D58">
        <w:rPr>
          <w:rFonts w:ascii="Arial" w:hAnsi="Arial"/>
          <w:b/>
          <w:bCs/>
          <w:noProof/>
          <w:sz w:val="24"/>
          <w:szCs w:val="24"/>
        </w:rPr>
        <w:t>R4-2004227</w:t>
      </w:r>
      <w:bookmarkStart w:id="0" w:name="_GoBack"/>
      <w:bookmarkEnd w:id="0"/>
    </w:p>
    <w:p w14:paraId="2CD2CB8F" w14:textId="77777777" w:rsidR="00C25A9D" w:rsidRDefault="00C25A9D" w:rsidP="00C25A9D">
      <w:pPr>
        <w:tabs>
          <w:tab w:val="left" w:pos="1985"/>
        </w:tabs>
        <w:jc w:val="both"/>
        <w:rPr>
          <w:rFonts w:ascii="Arial" w:hAnsi="Arial" w:cs="Arial"/>
          <w:b/>
        </w:rPr>
      </w:pPr>
      <w:r w:rsidRPr="000C1AC1">
        <w:rPr>
          <w:rFonts w:ascii="Arial" w:hAnsi="Arial"/>
          <w:b/>
          <w:noProof/>
          <w:sz w:val="24"/>
        </w:rPr>
        <w:t>Electronic Meeting</w:t>
      </w:r>
      <w:r w:rsidRPr="00C56B67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20</w:t>
      </w:r>
      <w:r w:rsidRPr="00C56B67">
        <w:rPr>
          <w:rFonts w:ascii="Arial" w:hAnsi="Arial"/>
          <w:b/>
          <w:noProof/>
          <w:sz w:val="24"/>
        </w:rPr>
        <w:t xml:space="preserve">th </w:t>
      </w:r>
      <w:r>
        <w:rPr>
          <w:rFonts w:ascii="Arial" w:hAnsi="Arial"/>
          <w:b/>
          <w:noProof/>
          <w:sz w:val="24"/>
        </w:rPr>
        <w:t>Apr</w:t>
      </w:r>
      <w:r w:rsidRPr="00C56B67">
        <w:rPr>
          <w:rFonts w:ascii="Arial" w:hAnsi="Arial"/>
          <w:b/>
          <w:noProof/>
          <w:sz w:val="24"/>
        </w:rPr>
        <w:t>. 20</w:t>
      </w:r>
      <w:r>
        <w:rPr>
          <w:rFonts w:ascii="Arial" w:hAnsi="Arial"/>
          <w:b/>
          <w:noProof/>
          <w:sz w:val="24"/>
        </w:rPr>
        <w:t>20</w:t>
      </w:r>
      <w:r w:rsidRPr="00C56B67"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/>
          <w:b/>
          <w:noProof/>
          <w:sz w:val="24"/>
        </w:rPr>
        <w:t>24th</w:t>
      </w:r>
      <w:r w:rsidRPr="00C56B67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Apr</w:t>
      </w:r>
      <w:r w:rsidRPr="00C56B67">
        <w:rPr>
          <w:rFonts w:ascii="Arial" w:hAnsi="Arial"/>
          <w:b/>
          <w:noProof/>
          <w:sz w:val="24"/>
        </w:rPr>
        <w:t>. 20</w:t>
      </w:r>
      <w:r>
        <w:rPr>
          <w:rFonts w:ascii="Arial" w:hAnsi="Arial"/>
          <w:b/>
          <w:noProof/>
          <w:sz w:val="24"/>
        </w:rPr>
        <w:t>20</w:t>
      </w:r>
      <w:r w:rsidRPr="00A51BCB">
        <w:rPr>
          <w:rFonts w:ascii="Arial" w:hAnsi="Arial" w:cs="Arial"/>
          <w:b/>
        </w:rPr>
        <w:tab/>
      </w:r>
    </w:p>
    <w:p w14:paraId="2DD7E825" w14:textId="77777777" w:rsidR="00C25A9D" w:rsidRDefault="00C25A9D" w:rsidP="00C25A9D">
      <w:pPr>
        <w:tabs>
          <w:tab w:val="left" w:pos="1985"/>
        </w:tabs>
        <w:jc w:val="both"/>
        <w:rPr>
          <w:rFonts w:ascii="Arial" w:hAnsi="Arial" w:cs="Arial"/>
          <w:b/>
        </w:rPr>
      </w:pPr>
    </w:p>
    <w:p w14:paraId="4EF199F3" w14:textId="77777777" w:rsidR="00C25A9D" w:rsidRDefault="00C25A9D" w:rsidP="00C25A9D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 xml:space="preserve">Source: </w:t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</w:rPr>
        <w:t xml:space="preserve">Nokia, </w:t>
      </w:r>
      <w:r>
        <w:rPr>
          <w:rFonts w:ascii="Arial" w:hAnsi="Arial" w:cs="Arial"/>
        </w:rPr>
        <w:t>Optus</w:t>
      </w:r>
    </w:p>
    <w:p w14:paraId="5B6A96A7" w14:textId="24D3C7AE" w:rsidR="0043450E" w:rsidRPr="006578B7" w:rsidRDefault="0043450E" w:rsidP="0065775B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>Title:</w:t>
      </w:r>
      <w:r w:rsidRPr="006578B7">
        <w:rPr>
          <w:rFonts w:ascii="Arial" w:hAnsi="Arial" w:cs="Arial"/>
        </w:rPr>
        <w:t xml:space="preserve"> </w:t>
      </w:r>
      <w:r w:rsidRPr="006578B7">
        <w:rPr>
          <w:rFonts w:ascii="Arial" w:hAnsi="Arial" w:cs="Arial"/>
        </w:rPr>
        <w:tab/>
      </w:r>
      <w:r w:rsidRPr="006578B7">
        <w:rPr>
          <w:rFonts w:ascii="Arial" w:hAnsi="Arial" w:cs="Arial"/>
        </w:rPr>
        <w:tab/>
      </w:r>
      <w:r w:rsidR="00D43E1A" w:rsidRPr="00A15524">
        <w:rPr>
          <w:rFonts w:ascii="Arial" w:hAnsi="Arial" w:cs="Arial"/>
        </w:rPr>
        <w:t xml:space="preserve">TP </w:t>
      </w:r>
      <w:r w:rsidR="00A15524" w:rsidRPr="00A15524">
        <w:rPr>
          <w:rFonts w:ascii="Arial" w:hAnsi="Arial" w:cs="Arial"/>
        </w:rPr>
        <w:t>for 37.716-</w:t>
      </w:r>
      <w:r w:rsidR="001144CB">
        <w:rPr>
          <w:rFonts w:ascii="Arial" w:hAnsi="Arial" w:cs="Arial"/>
        </w:rPr>
        <w:t>2</w:t>
      </w:r>
      <w:r w:rsidR="00A15524" w:rsidRPr="00A15524">
        <w:rPr>
          <w:rFonts w:ascii="Arial" w:hAnsi="Arial" w:cs="Arial"/>
        </w:rPr>
        <w:t>1-</w:t>
      </w:r>
      <w:r w:rsidR="001144CB">
        <w:rPr>
          <w:rFonts w:ascii="Arial" w:hAnsi="Arial" w:cs="Arial"/>
        </w:rPr>
        <w:t>2</w:t>
      </w:r>
      <w:r w:rsidR="00A15524" w:rsidRPr="00A15524">
        <w:rPr>
          <w:rFonts w:ascii="Arial" w:hAnsi="Arial" w:cs="Arial"/>
        </w:rPr>
        <w:t xml:space="preserve">1 to introduce </w:t>
      </w:r>
      <w:r w:rsidR="008004FD" w:rsidRPr="008004FD">
        <w:rPr>
          <w:rFonts w:ascii="Arial" w:hAnsi="Arial" w:cs="Arial"/>
        </w:rPr>
        <w:t>DC_28_n40-n78</w:t>
      </w:r>
    </w:p>
    <w:p w14:paraId="23226DA5" w14:textId="383CEF10" w:rsidR="0043450E" w:rsidRPr="006578B7" w:rsidRDefault="0043450E" w:rsidP="0043450E">
      <w:pPr>
        <w:rPr>
          <w:rFonts w:ascii="Arial" w:hAnsi="Arial" w:cs="Arial"/>
        </w:rPr>
      </w:pPr>
      <w:r w:rsidRPr="006578B7">
        <w:rPr>
          <w:rFonts w:ascii="Arial" w:hAnsi="Arial" w:cs="Arial"/>
          <w:b/>
        </w:rPr>
        <w:t xml:space="preserve">Agenda Item: </w:t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</w:rPr>
        <w:tab/>
      </w:r>
      <w:r w:rsidR="00F12E04">
        <w:rPr>
          <w:rFonts w:ascii="Arial" w:hAnsi="Arial" w:cs="Arial"/>
        </w:rPr>
        <w:t>8</w:t>
      </w:r>
      <w:r w:rsidR="000F3AA2" w:rsidRPr="0033150E">
        <w:rPr>
          <w:rFonts w:ascii="Arial" w:hAnsi="Arial" w:cs="Arial"/>
        </w:rPr>
        <w:t>.</w:t>
      </w:r>
      <w:r w:rsidR="004D2232">
        <w:rPr>
          <w:rFonts w:ascii="Arial" w:hAnsi="Arial" w:cs="Arial"/>
        </w:rPr>
        <w:t>7</w:t>
      </w:r>
      <w:r w:rsidR="000F3AA2" w:rsidRPr="0033150E">
        <w:rPr>
          <w:rFonts w:ascii="Arial" w:hAnsi="Arial" w:cs="Arial"/>
        </w:rPr>
        <w:t>.</w:t>
      </w:r>
      <w:r w:rsidR="00454A9E">
        <w:rPr>
          <w:rFonts w:ascii="Arial" w:hAnsi="Arial" w:cs="Arial"/>
        </w:rPr>
        <w:t>2</w:t>
      </w:r>
      <w:r w:rsidR="000F3AA2" w:rsidRPr="0033150E">
        <w:rPr>
          <w:rFonts w:ascii="Arial" w:hAnsi="Arial" w:cs="Arial"/>
        </w:rPr>
        <w:t xml:space="preserve"> [</w:t>
      </w:r>
      <w:r w:rsidR="001144CB" w:rsidRPr="0033150E">
        <w:rPr>
          <w:rFonts w:ascii="Arial" w:hAnsi="Arial" w:cs="Arial"/>
          <w:lang w:eastAsia="ja-JP"/>
        </w:rPr>
        <w:t>DC_R16_xBLTE_2BNR_yDL2UL-Core</w:t>
      </w:r>
      <w:r w:rsidR="000F3AA2" w:rsidRPr="0033150E">
        <w:rPr>
          <w:rFonts w:ascii="Arial" w:hAnsi="Arial" w:cs="Arial"/>
          <w:lang w:eastAsia="ja-JP"/>
        </w:rPr>
        <w:t>]</w:t>
      </w:r>
    </w:p>
    <w:p w14:paraId="7AD518C5" w14:textId="6A00A6E3" w:rsidR="0043450E" w:rsidRPr="006578B7" w:rsidRDefault="0043450E" w:rsidP="0043450E">
      <w:pPr>
        <w:tabs>
          <w:tab w:val="left" w:pos="1985"/>
        </w:tabs>
        <w:jc w:val="both"/>
        <w:rPr>
          <w:rFonts w:ascii="Arial" w:hAnsi="Arial" w:cs="Arial"/>
          <w:caps/>
        </w:rPr>
      </w:pPr>
      <w:r w:rsidRPr="006578B7">
        <w:rPr>
          <w:rFonts w:ascii="Arial" w:hAnsi="Arial" w:cs="Arial"/>
          <w:b/>
        </w:rPr>
        <w:t>Document for:</w:t>
      </w:r>
      <w:r w:rsidRPr="006578B7">
        <w:rPr>
          <w:rFonts w:ascii="Arial" w:hAnsi="Arial" w:cs="Arial"/>
        </w:rPr>
        <w:tab/>
      </w:r>
      <w:r w:rsidR="0060244B">
        <w:rPr>
          <w:rFonts w:ascii="Arial" w:hAnsi="Arial" w:cs="Arial"/>
        </w:rPr>
        <w:t>Agreement</w:t>
      </w:r>
    </w:p>
    <w:p w14:paraId="5C2448DB" w14:textId="77777777" w:rsidR="0043450E" w:rsidRDefault="0043450E" w:rsidP="0043450E">
      <w:pPr>
        <w:pStyle w:val="Heading1"/>
      </w:pPr>
      <w:r>
        <w:t>1</w:t>
      </w:r>
      <w:r>
        <w:tab/>
        <w:t>Introduction</w:t>
      </w:r>
    </w:p>
    <w:p w14:paraId="6B4A697E" w14:textId="71EF22F8" w:rsidR="00187D59" w:rsidRDefault="00D767C4" w:rsidP="002A2879">
      <w:r w:rsidRPr="00A15524">
        <w:t xml:space="preserve">This contribution is a </w:t>
      </w:r>
      <w:r w:rsidR="00187D59" w:rsidRPr="00A15524">
        <w:t>TP for TR 37.716-</w:t>
      </w:r>
      <w:r w:rsidR="00E94F6D">
        <w:t>2</w:t>
      </w:r>
      <w:r w:rsidR="00187D59" w:rsidRPr="00A15524">
        <w:t>1-</w:t>
      </w:r>
      <w:r w:rsidR="001144CB">
        <w:t>2</w:t>
      </w:r>
      <w:r w:rsidR="00187D59" w:rsidRPr="00A15524">
        <w:t>1</w:t>
      </w:r>
      <w:r w:rsidR="00A15524" w:rsidRPr="00A15524">
        <w:t xml:space="preserve"> </w:t>
      </w:r>
      <w:r w:rsidR="00187D59" w:rsidRPr="00A15524">
        <w:t xml:space="preserve">to introduce </w:t>
      </w:r>
      <w:r w:rsidR="0004613E" w:rsidRPr="0004613E">
        <w:t>DC_28_n40-n78</w:t>
      </w:r>
      <w:r w:rsidR="002A2879">
        <w:t>.</w:t>
      </w:r>
    </w:p>
    <w:p w14:paraId="188DD8CC" w14:textId="5BF05F44" w:rsidR="00B363A3" w:rsidRDefault="00B363A3" w:rsidP="00B363A3">
      <w:pPr>
        <w:pStyle w:val="Heading1"/>
      </w:pPr>
      <w:r>
        <w:t>2</w:t>
      </w:r>
      <w:r>
        <w:tab/>
        <w:t>T</w:t>
      </w:r>
      <w:r w:rsidR="00E41200">
        <w:t xml:space="preserve">ext </w:t>
      </w:r>
      <w:r>
        <w:t>P</w:t>
      </w:r>
      <w:r w:rsidR="00E41200">
        <w:t>roposal</w:t>
      </w:r>
    </w:p>
    <w:p w14:paraId="04AD7572" w14:textId="1F6676FF" w:rsidR="00187D59" w:rsidRDefault="00187D59" w:rsidP="000B5E8E">
      <w:pPr>
        <w:rPr>
          <w:color w:val="0070C0"/>
        </w:rPr>
      </w:pPr>
      <w:r w:rsidRPr="00187D59">
        <w:rPr>
          <w:color w:val="0070C0"/>
        </w:rPr>
        <w:t>*********************** Start of the TP ***************************************************</w:t>
      </w:r>
    </w:p>
    <w:p w14:paraId="21C1890A" w14:textId="77777777" w:rsidR="00F517E5" w:rsidRPr="004665B8" w:rsidRDefault="00F517E5" w:rsidP="00F517E5">
      <w:pPr>
        <w:pStyle w:val="Heading2"/>
        <w:rPr>
          <w:ins w:id="1" w:author="RAN4#94bis JOH, Nokia" w:date="2020-04-07T17:13:00Z"/>
          <w:rFonts w:cs="Arial"/>
          <w:lang w:eastAsia="ja-JP"/>
        </w:rPr>
      </w:pPr>
      <w:bookmarkStart w:id="2" w:name="_Toc521068528"/>
      <w:bookmarkStart w:id="3" w:name="_Toc528077785"/>
      <w:ins w:id="4" w:author="RAN4#94bis JOH, Nokia" w:date="2020-04-07T17:13:00Z">
        <w:r>
          <w:rPr>
            <w:rFonts w:cs="Arial"/>
          </w:rPr>
          <w:t>7.</w:t>
        </w:r>
        <w:r w:rsidRPr="00440D57">
          <w:rPr>
            <w:rFonts w:cs="Arial"/>
            <w:highlight w:val="yellow"/>
          </w:rPr>
          <w:t>x</w:t>
        </w:r>
        <w:r w:rsidRPr="004665B8">
          <w:rPr>
            <w:rFonts w:cs="Arial"/>
          </w:rPr>
          <w:tab/>
        </w:r>
        <w:bookmarkEnd w:id="2"/>
        <w:bookmarkEnd w:id="3"/>
        <w:r w:rsidRPr="0004613E">
          <w:rPr>
            <w:rFonts w:ascii="Malgun Gothic" w:eastAsia="Malgun Gothic" w:hAnsi="Malgun Gothic" w:cs="Gulim"/>
            <w:lang w:eastAsia="ko-KR"/>
          </w:rPr>
          <w:t>DC_28_n40-n78</w:t>
        </w:r>
      </w:ins>
    </w:p>
    <w:p w14:paraId="18B2F6C3" w14:textId="77777777" w:rsidR="00F517E5" w:rsidRPr="004665B8" w:rsidRDefault="00F517E5" w:rsidP="00F517E5">
      <w:pPr>
        <w:pStyle w:val="Heading3"/>
        <w:rPr>
          <w:ins w:id="5" w:author="RAN4#94bis JOH, Nokia" w:date="2020-04-07T17:13:00Z"/>
          <w:rFonts w:cs="Arial"/>
          <w:szCs w:val="28"/>
          <w:lang w:eastAsia="ja-JP"/>
        </w:rPr>
      </w:pPr>
      <w:bookmarkStart w:id="6" w:name="_Toc521068529"/>
      <w:bookmarkStart w:id="7" w:name="_Toc528077786"/>
      <w:ins w:id="8" w:author="RAN4#94bis JOH, Nokia" w:date="2020-04-07T17:13:00Z">
        <w:r>
          <w:rPr>
            <w:rFonts w:cs="Arial"/>
            <w:szCs w:val="28"/>
            <w:lang w:eastAsia="zh-CN"/>
          </w:rPr>
          <w:t>7.</w:t>
        </w:r>
        <w:r w:rsidRPr="00AA0BBB">
          <w:rPr>
            <w:rFonts w:cs="Arial"/>
            <w:szCs w:val="28"/>
            <w:highlight w:val="yellow"/>
            <w:lang w:eastAsia="zh-CN"/>
          </w:rPr>
          <w:t>x</w:t>
        </w:r>
        <w:r w:rsidRPr="004665B8">
          <w:rPr>
            <w:rFonts w:cs="Arial"/>
            <w:szCs w:val="28"/>
          </w:rPr>
          <w:t>.</w:t>
        </w:r>
        <w:r w:rsidRPr="004665B8">
          <w:rPr>
            <w:rFonts w:cs="Arial"/>
            <w:szCs w:val="28"/>
            <w:lang w:eastAsia="zh-CN"/>
          </w:rPr>
          <w:t>1</w:t>
        </w:r>
        <w:r w:rsidRPr="004665B8">
          <w:rPr>
            <w:rFonts w:cs="Arial"/>
            <w:szCs w:val="28"/>
          </w:rPr>
          <w:tab/>
        </w:r>
        <w:r w:rsidRPr="004665B8">
          <w:rPr>
            <w:rFonts w:cs="Arial"/>
            <w:szCs w:val="28"/>
            <w:lang w:eastAsia="zh-CN"/>
          </w:rPr>
          <w:t>O</w:t>
        </w:r>
        <w:r w:rsidRPr="004665B8">
          <w:rPr>
            <w:rFonts w:cs="Arial"/>
            <w:szCs w:val="28"/>
          </w:rPr>
          <w:t>perating bands</w:t>
        </w:r>
        <w:r w:rsidRPr="004665B8">
          <w:rPr>
            <w:rFonts w:cs="Arial"/>
            <w:szCs w:val="28"/>
            <w:lang w:eastAsia="zh-CN"/>
          </w:rPr>
          <w:t xml:space="preserve"> for </w:t>
        </w:r>
        <w:r w:rsidRPr="004665B8">
          <w:rPr>
            <w:rFonts w:cs="Arial" w:hint="eastAsia"/>
            <w:szCs w:val="28"/>
            <w:lang w:eastAsia="ja-JP"/>
          </w:rPr>
          <w:t>DC</w:t>
        </w:r>
        <w:bookmarkEnd w:id="6"/>
        <w:bookmarkEnd w:id="7"/>
      </w:ins>
    </w:p>
    <w:p w14:paraId="24B15E2C" w14:textId="77777777" w:rsidR="00F517E5" w:rsidRPr="000A6FA1" w:rsidRDefault="00F517E5" w:rsidP="00F517E5">
      <w:pPr>
        <w:pStyle w:val="TH"/>
        <w:rPr>
          <w:ins w:id="9" w:author="RAN4#94bis JOH, Nokia" w:date="2020-04-07T17:13:00Z"/>
          <w:lang w:eastAsia="ja-JP"/>
        </w:rPr>
      </w:pPr>
      <w:ins w:id="10" w:author="RAN4#94bis JOH, Nokia" w:date="2020-04-07T17:13:00Z">
        <w:r w:rsidRPr="000A6FA1">
          <w:t xml:space="preserve">Table </w:t>
        </w:r>
        <w:r>
          <w:t>7.</w:t>
        </w:r>
        <w:r w:rsidRPr="00AA0BBB">
          <w:rPr>
            <w:highlight w:val="yellow"/>
          </w:rPr>
          <w:t>x</w:t>
        </w:r>
        <w:r w:rsidRPr="000A6FA1">
          <w:t xml:space="preserve">.1-1: DC band combination of </w:t>
        </w:r>
        <w:r w:rsidRPr="000A6FA1">
          <w:rPr>
            <w:lang w:eastAsia="ja-JP"/>
          </w:rPr>
          <w:t xml:space="preserve">LTE </w:t>
        </w:r>
        <w:r>
          <w:rPr>
            <w:lang w:eastAsia="ja-JP"/>
          </w:rPr>
          <w:t>2</w:t>
        </w:r>
        <w:r w:rsidRPr="000A6FA1">
          <w:rPr>
            <w:lang w:eastAsia="ja-JP"/>
          </w:rPr>
          <w:t xml:space="preserve">DL/1UL + inter-band NR </w:t>
        </w:r>
        <w:r>
          <w:rPr>
            <w:lang w:eastAsia="ja-JP"/>
          </w:rPr>
          <w:t>2</w:t>
        </w:r>
        <w:r w:rsidRPr="000A6FA1">
          <w:rPr>
            <w:lang w:eastAsia="ja-JP"/>
          </w:rPr>
          <w:t>DL/1UL</w:t>
        </w:r>
      </w:ins>
    </w:p>
    <w:tbl>
      <w:tblPr>
        <w:tblW w:w="100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521"/>
        <w:gridCol w:w="1270"/>
        <w:gridCol w:w="1294"/>
        <w:gridCol w:w="281"/>
        <w:gridCol w:w="1345"/>
        <w:gridCol w:w="1352"/>
        <w:gridCol w:w="338"/>
        <w:gridCol w:w="1356"/>
        <w:gridCol w:w="1313"/>
      </w:tblGrid>
      <w:tr w:rsidR="00F517E5" w:rsidRPr="000A6FA1" w14:paraId="672445AC" w14:textId="77777777" w:rsidTr="007C72DC">
        <w:trPr>
          <w:trHeight w:val="438"/>
          <w:jc w:val="center"/>
          <w:ins w:id="11" w:author="RAN4#94bis JOH, Nokia" w:date="2020-04-07T17:13:00Z"/>
        </w:trPr>
        <w:tc>
          <w:tcPr>
            <w:tcW w:w="1521" w:type="dxa"/>
            <w:vMerge w:val="restart"/>
            <w:vAlign w:val="center"/>
          </w:tcPr>
          <w:p w14:paraId="437694D4" w14:textId="77777777" w:rsidR="00F517E5" w:rsidRPr="000A6FA1" w:rsidRDefault="00F517E5" w:rsidP="007C72DC">
            <w:pPr>
              <w:pStyle w:val="TAH"/>
              <w:rPr>
                <w:ins w:id="12" w:author="RAN4#94bis JOH, Nokia" w:date="2020-04-07T17:13:00Z"/>
              </w:rPr>
            </w:pPr>
            <w:ins w:id="13" w:author="RAN4#94bis JOH, Nokia" w:date="2020-04-07T17:13:00Z">
              <w:r w:rsidRPr="000A6FA1">
                <w:rPr>
                  <w:lang w:val="x-none"/>
                </w:rPr>
                <w:t>E-UTRA</w:t>
              </w:r>
              <w:r w:rsidRPr="000A6FA1">
                <w:rPr>
                  <w:lang w:val="x-none" w:eastAsia="ja-JP"/>
                </w:rPr>
                <w:t xml:space="preserve"> and </w:t>
              </w:r>
              <w:r w:rsidRPr="000A6FA1">
                <w:rPr>
                  <w:lang w:eastAsia="ja-JP"/>
                </w:rPr>
                <w:t>NR</w:t>
              </w:r>
              <w:r w:rsidRPr="000A6FA1">
                <w:t xml:space="preserve"> </w:t>
              </w:r>
              <w:r w:rsidRPr="000A6FA1">
                <w:rPr>
                  <w:lang w:eastAsia="ja-JP"/>
                </w:rPr>
                <w:t>DC</w:t>
              </w:r>
              <w:r w:rsidRPr="000A6FA1">
                <w:t xml:space="preserve"> Band combination</w:t>
              </w:r>
            </w:ins>
          </w:p>
        </w:tc>
        <w:tc>
          <w:tcPr>
            <w:tcW w:w="1270" w:type="dxa"/>
            <w:vMerge w:val="restart"/>
            <w:vAlign w:val="center"/>
          </w:tcPr>
          <w:p w14:paraId="37385080" w14:textId="77777777" w:rsidR="00F517E5" w:rsidRPr="000A6FA1" w:rsidRDefault="00F517E5" w:rsidP="007C72DC">
            <w:pPr>
              <w:pStyle w:val="TAH"/>
              <w:rPr>
                <w:ins w:id="14" w:author="RAN4#94bis JOH, Nokia" w:date="2020-04-07T17:13:00Z"/>
              </w:rPr>
            </w:pPr>
            <w:ins w:id="15" w:author="RAN4#94bis JOH, Nokia" w:date="2020-04-07T17:13:00Z">
              <w:r w:rsidRPr="000A6FA1">
                <w:rPr>
                  <w:lang w:val="x-none"/>
                </w:rPr>
                <w:t>E-UTRA</w:t>
              </w:r>
              <w:r w:rsidRPr="000A6FA1">
                <w:rPr>
                  <w:lang w:val="x-none" w:eastAsia="ja-JP"/>
                </w:rPr>
                <w:t xml:space="preserve"> and </w:t>
              </w:r>
              <w:r w:rsidRPr="000A6FA1">
                <w:rPr>
                  <w:lang w:eastAsia="ja-JP"/>
                </w:rPr>
                <w:t>NR</w:t>
              </w:r>
              <w:r w:rsidRPr="000A6FA1">
                <w:t xml:space="preserve"> </w:t>
              </w:r>
              <w:r w:rsidRPr="000A6FA1">
                <w:rPr>
                  <w:lang w:eastAsia="ja-JP"/>
                </w:rPr>
                <w:t>DC</w:t>
              </w:r>
              <w:r w:rsidRPr="000A6FA1">
                <w:t xml:space="preserve"> Band</w:t>
              </w:r>
            </w:ins>
          </w:p>
        </w:tc>
        <w:tc>
          <w:tcPr>
            <w:tcW w:w="2920" w:type="dxa"/>
            <w:gridSpan w:val="3"/>
            <w:vAlign w:val="center"/>
          </w:tcPr>
          <w:p w14:paraId="0674FCEB" w14:textId="77777777" w:rsidR="00F517E5" w:rsidRPr="000A6FA1" w:rsidRDefault="00F517E5" w:rsidP="007C72DC">
            <w:pPr>
              <w:pStyle w:val="TAH"/>
              <w:rPr>
                <w:ins w:id="16" w:author="RAN4#94bis JOH, Nokia" w:date="2020-04-07T17:13:00Z"/>
              </w:rPr>
            </w:pPr>
            <w:ins w:id="17" w:author="RAN4#94bis JOH, Nokia" w:date="2020-04-07T17:13:00Z">
              <w:r w:rsidRPr="000A6FA1">
                <w:t>Uplink (UL) band</w:t>
              </w:r>
            </w:ins>
          </w:p>
        </w:tc>
        <w:tc>
          <w:tcPr>
            <w:tcW w:w="3046" w:type="dxa"/>
            <w:gridSpan w:val="3"/>
            <w:vAlign w:val="center"/>
          </w:tcPr>
          <w:p w14:paraId="5117829C" w14:textId="77777777" w:rsidR="00F517E5" w:rsidRPr="000A6FA1" w:rsidRDefault="00F517E5" w:rsidP="007C72DC">
            <w:pPr>
              <w:pStyle w:val="TAH"/>
              <w:rPr>
                <w:ins w:id="18" w:author="RAN4#94bis JOH, Nokia" w:date="2020-04-07T17:13:00Z"/>
              </w:rPr>
            </w:pPr>
            <w:ins w:id="19" w:author="RAN4#94bis JOH, Nokia" w:date="2020-04-07T17:13:00Z">
              <w:r w:rsidRPr="000A6FA1">
                <w:t>Downlink (DL) band</w:t>
              </w:r>
            </w:ins>
          </w:p>
        </w:tc>
        <w:tc>
          <w:tcPr>
            <w:tcW w:w="1313" w:type="dxa"/>
            <w:vMerge w:val="restart"/>
            <w:vAlign w:val="center"/>
          </w:tcPr>
          <w:p w14:paraId="0DFA8034" w14:textId="77777777" w:rsidR="00F517E5" w:rsidRPr="000A6FA1" w:rsidRDefault="00F517E5" w:rsidP="007C72DC">
            <w:pPr>
              <w:keepNext/>
              <w:keepLines/>
              <w:spacing w:after="0"/>
              <w:jc w:val="center"/>
              <w:rPr>
                <w:ins w:id="20" w:author="RAN4#94bis JOH, Nokia" w:date="2020-04-07T17:13:00Z"/>
                <w:rFonts w:ascii="Arial" w:hAnsi="Arial" w:cs="Arial"/>
                <w:b/>
                <w:sz w:val="18"/>
                <w:szCs w:val="18"/>
              </w:rPr>
            </w:pPr>
            <w:ins w:id="21" w:author="RAN4#94bis JOH, Nokia" w:date="2020-04-07T17:13:00Z">
              <w:r w:rsidRPr="000A6FA1">
                <w:rPr>
                  <w:rFonts w:ascii="Arial" w:hAnsi="Arial" w:cs="Arial"/>
                  <w:b/>
                  <w:sz w:val="18"/>
                  <w:szCs w:val="18"/>
                </w:rPr>
                <w:t>Duplex</w:t>
              </w:r>
            </w:ins>
          </w:p>
          <w:p w14:paraId="5E150316" w14:textId="77777777" w:rsidR="00F517E5" w:rsidRPr="000A6FA1" w:rsidRDefault="00F517E5" w:rsidP="007C72DC">
            <w:pPr>
              <w:pStyle w:val="TAH"/>
              <w:rPr>
                <w:ins w:id="22" w:author="RAN4#94bis JOH, Nokia" w:date="2020-04-07T17:13:00Z"/>
              </w:rPr>
            </w:pPr>
            <w:ins w:id="23" w:author="RAN4#94bis JOH, Nokia" w:date="2020-04-07T17:13:00Z">
              <w:r w:rsidRPr="000A6FA1">
                <w:t>mode</w:t>
              </w:r>
            </w:ins>
          </w:p>
        </w:tc>
      </w:tr>
      <w:tr w:rsidR="00F517E5" w:rsidRPr="000A6FA1" w14:paraId="33965584" w14:textId="77777777" w:rsidTr="007C72DC">
        <w:trPr>
          <w:trHeight w:val="231"/>
          <w:jc w:val="center"/>
          <w:ins w:id="24" w:author="RAN4#94bis JOH, Nokia" w:date="2020-04-07T17:13:00Z"/>
        </w:trPr>
        <w:tc>
          <w:tcPr>
            <w:tcW w:w="1521" w:type="dxa"/>
            <w:vMerge/>
          </w:tcPr>
          <w:p w14:paraId="7591B9CA" w14:textId="77777777" w:rsidR="00F517E5" w:rsidRPr="000A6FA1" w:rsidRDefault="00F517E5" w:rsidP="007C72DC">
            <w:pPr>
              <w:pStyle w:val="TAH"/>
              <w:rPr>
                <w:ins w:id="25" w:author="RAN4#94bis JOH, Nokia" w:date="2020-04-07T17:13:00Z"/>
              </w:rPr>
            </w:pPr>
          </w:p>
        </w:tc>
        <w:tc>
          <w:tcPr>
            <w:tcW w:w="1270" w:type="dxa"/>
            <w:vMerge/>
          </w:tcPr>
          <w:p w14:paraId="72916035" w14:textId="77777777" w:rsidR="00F517E5" w:rsidRPr="000A6FA1" w:rsidRDefault="00F517E5" w:rsidP="007C72DC">
            <w:pPr>
              <w:pStyle w:val="TAH"/>
              <w:rPr>
                <w:ins w:id="26" w:author="RAN4#94bis JOH, Nokia" w:date="2020-04-07T17:13:00Z"/>
              </w:rPr>
            </w:pPr>
          </w:p>
        </w:tc>
        <w:tc>
          <w:tcPr>
            <w:tcW w:w="2920" w:type="dxa"/>
            <w:gridSpan w:val="3"/>
            <w:vAlign w:val="center"/>
          </w:tcPr>
          <w:p w14:paraId="4E24CBC3" w14:textId="77777777" w:rsidR="00F517E5" w:rsidRPr="000A6FA1" w:rsidRDefault="00F517E5" w:rsidP="007C72DC">
            <w:pPr>
              <w:pStyle w:val="TAH"/>
              <w:rPr>
                <w:ins w:id="27" w:author="RAN4#94bis JOH, Nokia" w:date="2020-04-07T17:13:00Z"/>
              </w:rPr>
            </w:pPr>
            <w:ins w:id="28" w:author="RAN4#94bis JOH, Nokia" w:date="2020-04-07T17:13:00Z">
              <w:r w:rsidRPr="000A6FA1">
                <w:t>BS receive / UE transmit</w:t>
              </w:r>
            </w:ins>
          </w:p>
        </w:tc>
        <w:tc>
          <w:tcPr>
            <w:tcW w:w="3046" w:type="dxa"/>
            <w:gridSpan w:val="3"/>
          </w:tcPr>
          <w:p w14:paraId="74A9D114" w14:textId="77777777" w:rsidR="00F517E5" w:rsidRPr="000A6FA1" w:rsidRDefault="00F517E5" w:rsidP="007C72DC">
            <w:pPr>
              <w:pStyle w:val="TAH"/>
              <w:rPr>
                <w:ins w:id="29" w:author="RAN4#94bis JOH, Nokia" w:date="2020-04-07T17:13:00Z"/>
              </w:rPr>
            </w:pPr>
            <w:ins w:id="30" w:author="RAN4#94bis JOH, Nokia" w:date="2020-04-07T17:13:00Z">
              <w:r w:rsidRPr="000A6FA1">
                <w:t>BS transmit / UE receive</w:t>
              </w:r>
            </w:ins>
          </w:p>
        </w:tc>
        <w:tc>
          <w:tcPr>
            <w:tcW w:w="1313" w:type="dxa"/>
            <w:vMerge/>
            <w:vAlign w:val="center"/>
          </w:tcPr>
          <w:p w14:paraId="31C6D2EB" w14:textId="77777777" w:rsidR="00F517E5" w:rsidRPr="000A6FA1" w:rsidRDefault="00F517E5" w:rsidP="007C72DC">
            <w:pPr>
              <w:keepNext/>
              <w:keepLines/>
              <w:spacing w:after="0"/>
              <w:jc w:val="center"/>
              <w:rPr>
                <w:ins w:id="31" w:author="RAN4#94bis JOH, Nokia" w:date="2020-04-07T17:13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517E5" w:rsidRPr="000A6FA1" w14:paraId="4082C4C8" w14:textId="77777777" w:rsidTr="007C72DC">
        <w:trPr>
          <w:trHeight w:val="231"/>
          <w:jc w:val="center"/>
          <w:ins w:id="32" w:author="RAN4#94bis JOH, Nokia" w:date="2020-04-07T17:13:00Z"/>
        </w:trPr>
        <w:tc>
          <w:tcPr>
            <w:tcW w:w="1521" w:type="dxa"/>
            <w:vMerge/>
          </w:tcPr>
          <w:p w14:paraId="295B821F" w14:textId="77777777" w:rsidR="00F517E5" w:rsidRPr="000A6FA1" w:rsidRDefault="00F517E5" w:rsidP="007C72DC">
            <w:pPr>
              <w:pStyle w:val="TAH"/>
              <w:rPr>
                <w:ins w:id="33" w:author="RAN4#94bis JOH, Nokia" w:date="2020-04-07T17:13:00Z"/>
              </w:rPr>
            </w:pPr>
          </w:p>
        </w:tc>
        <w:tc>
          <w:tcPr>
            <w:tcW w:w="1270" w:type="dxa"/>
            <w:vMerge/>
          </w:tcPr>
          <w:p w14:paraId="369B9895" w14:textId="77777777" w:rsidR="00F517E5" w:rsidRPr="000A6FA1" w:rsidRDefault="00F517E5" w:rsidP="007C72DC">
            <w:pPr>
              <w:pStyle w:val="TAH"/>
              <w:rPr>
                <w:ins w:id="34" w:author="RAN4#94bis JOH, Nokia" w:date="2020-04-07T17:13:00Z"/>
              </w:rPr>
            </w:pPr>
          </w:p>
        </w:tc>
        <w:tc>
          <w:tcPr>
            <w:tcW w:w="2920" w:type="dxa"/>
            <w:gridSpan w:val="3"/>
            <w:vAlign w:val="center"/>
          </w:tcPr>
          <w:p w14:paraId="0A396440" w14:textId="77777777" w:rsidR="00F517E5" w:rsidRPr="000A6FA1" w:rsidRDefault="00F517E5" w:rsidP="007C72DC">
            <w:pPr>
              <w:pStyle w:val="TAH"/>
              <w:rPr>
                <w:ins w:id="35" w:author="RAN4#94bis JOH, Nokia" w:date="2020-04-07T17:13:00Z"/>
              </w:rPr>
            </w:pPr>
            <w:proofErr w:type="spellStart"/>
            <w:ins w:id="36" w:author="RAN4#94bis JOH, Nokia" w:date="2020-04-07T17:13:00Z">
              <w:r w:rsidRPr="000A6FA1">
                <w:t>F</w:t>
              </w:r>
              <w:r w:rsidRPr="000A6FA1">
                <w:rPr>
                  <w:vertAlign w:val="subscript"/>
                </w:rPr>
                <w:t>UL_low</w:t>
              </w:r>
              <w:proofErr w:type="spellEnd"/>
              <w:r w:rsidRPr="000A6FA1">
                <w:t xml:space="preserve"> – </w:t>
              </w:r>
              <w:proofErr w:type="spellStart"/>
              <w:r w:rsidRPr="000A6FA1">
                <w:t>F</w:t>
              </w:r>
              <w:r w:rsidRPr="000A6FA1">
                <w:rPr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3046" w:type="dxa"/>
            <w:gridSpan w:val="3"/>
            <w:vAlign w:val="center"/>
          </w:tcPr>
          <w:p w14:paraId="56C78FBD" w14:textId="77777777" w:rsidR="00F517E5" w:rsidRPr="000A6FA1" w:rsidRDefault="00F517E5" w:rsidP="007C72DC">
            <w:pPr>
              <w:pStyle w:val="TAH"/>
              <w:rPr>
                <w:ins w:id="37" w:author="RAN4#94bis JOH, Nokia" w:date="2020-04-07T17:13:00Z"/>
              </w:rPr>
            </w:pPr>
            <w:proofErr w:type="spellStart"/>
            <w:ins w:id="38" w:author="RAN4#94bis JOH, Nokia" w:date="2020-04-07T17:13:00Z">
              <w:r w:rsidRPr="000A6FA1">
                <w:t>F</w:t>
              </w:r>
              <w:r w:rsidRPr="000A6FA1">
                <w:rPr>
                  <w:vertAlign w:val="subscript"/>
                </w:rPr>
                <w:t>DL_low</w:t>
              </w:r>
              <w:proofErr w:type="spellEnd"/>
              <w:r w:rsidRPr="000A6FA1">
                <w:t xml:space="preserve"> – </w:t>
              </w:r>
              <w:proofErr w:type="spellStart"/>
              <w:r w:rsidRPr="000A6FA1">
                <w:t>F</w:t>
              </w:r>
              <w:r w:rsidRPr="000A6FA1">
                <w:rPr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313" w:type="dxa"/>
            <w:vMerge/>
            <w:vAlign w:val="center"/>
          </w:tcPr>
          <w:p w14:paraId="40E2311C" w14:textId="77777777" w:rsidR="00F517E5" w:rsidRPr="000A6FA1" w:rsidRDefault="00F517E5" w:rsidP="007C72DC">
            <w:pPr>
              <w:keepNext/>
              <w:keepLines/>
              <w:spacing w:after="0"/>
              <w:jc w:val="center"/>
              <w:rPr>
                <w:ins w:id="39" w:author="RAN4#94bis JOH, Nokia" w:date="2020-04-07T17:13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517E5" w:rsidRPr="000A6FA1" w14:paraId="366CEFC4" w14:textId="77777777" w:rsidTr="007C72DC">
        <w:trPr>
          <w:trHeight w:val="194"/>
          <w:jc w:val="center"/>
          <w:ins w:id="40" w:author="RAN4#94bis JOH, Nokia" w:date="2020-04-07T17:13:00Z"/>
        </w:trPr>
        <w:tc>
          <w:tcPr>
            <w:tcW w:w="1521" w:type="dxa"/>
            <w:vMerge/>
            <w:vAlign w:val="center"/>
          </w:tcPr>
          <w:p w14:paraId="73C3FCAD" w14:textId="77777777" w:rsidR="00F517E5" w:rsidRPr="000A6FA1" w:rsidRDefault="00F517E5" w:rsidP="007C72DC">
            <w:pPr>
              <w:spacing w:after="120"/>
              <w:jc w:val="center"/>
              <w:rPr>
                <w:ins w:id="41" w:author="RAN4#94bis JOH, Nokia" w:date="2020-04-07T17:1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0" w:type="dxa"/>
            <w:shd w:val="clear" w:color="auto" w:fill="auto"/>
            <w:vAlign w:val="center"/>
          </w:tcPr>
          <w:p w14:paraId="40C178C0" w14:textId="77777777" w:rsidR="00F517E5" w:rsidRPr="000A6FA1" w:rsidRDefault="00F517E5" w:rsidP="007C72DC">
            <w:pPr>
              <w:pStyle w:val="TAC"/>
              <w:rPr>
                <w:ins w:id="42" w:author="RAN4#94bis JOH, Nokia" w:date="2020-04-07T17:13:00Z"/>
              </w:rPr>
            </w:pPr>
            <w:ins w:id="43" w:author="RAN4#94bis JOH, Nokia" w:date="2020-04-07T17:13:00Z">
              <w:r>
                <w:rPr>
                  <w:rFonts w:cs="Arial"/>
                  <w:color w:val="000000"/>
                  <w:szCs w:val="18"/>
                </w:rPr>
                <w:t>28</w:t>
              </w:r>
            </w:ins>
          </w:p>
        </w:tc>
        <w:tc>
          <w:tcPr>
            <w:tcW w:w="1294" w:type="dxa"/>
            <w:tcBorders>
              <w:right w:val="nil"/>
            </w:tcBorders>
            <w:shd w:val="clear" w:color="auto" w:fill="auto"/>
            <w:vAlign w:val="center"/>
          </w:tcPr>
          <w:p w14:paraId="594239FC" w14:textId="77777777" w:rsidR="00F517E5" w:rsidRPr="000A6FA1" w:rsidRDefault="00F517E5" w:rsidP="007C72DC">
            <w:pPr>
              <w:pStyle w:val="TAC"/>
              <w:rPr>
                <w:ins w:id="44" w:author="RAN4#94bis JOH, Nokia" w:date="2020-04-07T17:13:00Z"/>
              </w:rPr>
            </w:pPr>
            <w:ins w:id="45" w:author="RAN4#94bis JOH, Nokia" w:date="2020-04-07T17:13:00Z">
              <w:r>
                <w:rPr>
                  <w:rFonts w:cs="Arial"/>
                  <w:color w:val="000000"/>
                  <w:szCs w:val="18"/>
                </w:rPr>
                <w:t>703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CB76963" w14:textId="77777777" w:rsidR="00F517E5" w:rsidRPr="000A6FA1" w:rsidRDefault="00F517E5" w:rsidP="007C72DC">
            <w:pPr>
              <w:pStyle w:val="TAC"/>
              <w:rPr>
                <w:ins w:id="46" w:author="RAN4#94bis JOH, Nokia" w:date="2020-04-07T17:13:00Z"/>
              </w:rPr>
            </w:pPr>
            <w:ins w:id="47" w:author="RAN4#94bis JOH, Nokia" w:date="2020-04-07T17:13:00Z">
              <w:r>
                <w:rPr>
                  <w:rFonts w:cs="Arial"/>
                  <w:color w:val="000000"/>
                  <w:szCs w:val="18"/>
                </w:rP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shd w:val="clear" w:color="auto" w:fill="auto"/>
            <w:vAlign w:val="center"/>
          </w:tcPr>
          <w:p w14:paraId="0352E9F0" w14:textId="77777777" w:rsidR="00F517E5" w:rsidRPr="000A6FA1" w:rsidRDefault="00F517E5" w:rsidP="007C72DC">
            <w:pPr>
              <w:pStyle w:val="TAC"/>
              <w:rPr>
                <w:ins w:id="48" w:author="RAN4#94bis JOH, Nokia" w:date="2020-04-07T17:13:00Z"/>
              </w:rPr>
            </w:pPr>
            <w:ins w:id="49" w:author="RAN4#94bis JOH, Nokia" w:date="2020-04-07T17:13:00Z">
              <w:r>
                <w:rPr>
                  <w:rFonts w:cs="Arial"/>
                  <w:color w:val="000000"/>
                  <w:szCs w:val="18"/>
                </w:rPr>
                <w:t>748 MHz</w:t>
              </w:r>
            </w:ins>
          </w:p>
        </w:tc>
        <w:tc>
          <w:tcPr>
            <w:tcW w:w="1352" w:type="dxa"/>
            <w:tcBorders>
              <w:right w:val="nil"/>
            </w:tcBorders>
            <w:shd w:val="clear" w:color="auto" w:fill="auto"/>
            <w:vAlign w:val="center"/>
          </w:tcPr>
          <w:p w14:paraId="1EE5500A" w14:textId="77777777" w:rsidR="00F517E5" w:rsidRPr="000A6FA1" w:rsidRDefault="00F517E5" w:rsidP="007C72DC">
            <w:pPr>
              <w:pStyle w:val="TAC"/>
              <w:rPr>
                <w:ins w:id="50" w:author="RAN4#94bis JOH, Nokia" w:date="2020-04-07T17:13:00Z"/>
              </w:rPr>
            </w:pPr>
            <w:ins w:id="51" w:author="RAN4#94bis JOH, Nokia" w:date="2020-04-07T17:13:00Z">
              <w:r>
                <w:rPr>
                  <w:rFonts w:cs="Arial"/>
                  <w:color w:val="000000"/>
                  <w:szCs w:val="18"/>
                </w:rPr>
                <w:t>758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E3C5DC9" w14:textId="77777777" w:rsidR="00F517E5" w:rsidRPr="000A6FA1" w:rsidRDefault="00F517E5" w:rsidP="007C72DC">
            <w:pPr>
              <w:pStyle w:val="TAC"/>
              <w:rPr>
                <w:ins w:id="52" w:author="RAN4#94bis JOH, Nokia" w:date="2020-04-07T17:13:00Z"/>
              </w:rPr>
            </w:pPr>
            <w:ins w:id="53" w:author="RAN4#94bis JOH, Nokia" w:date="2020-04-07T17:13:00Z">
              <w:r>
                <w:rPr>
                  <w:rFonts w:cs="Arial"/>
                  <w:color w:val="000000"/>
                  <w:szCs w:val="18"/>
                </w:rP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shd w:val="clear" w:color="auto" w:fill="auto"/>
            <w:vAlign w:val="center"/>
          </w:tcPr>
          <w:p w14:paraId="4CE6C3CE" w14:textId="77777777" w:rsidR="00F517E5" w:rsidRPr="000A6FA1" w:rsidRDefault="00F517E5" w:rsidP="007C72DC">
            <w:pPr>
              <w:pStyle w:val="TAC"/>
              <w:rPr>
                <w:ins w:id="54" w:author="RAN4#94bis JOH, Nokia" w:date="2020-04-07T17:13:00Z"/>
              </w:rPr>
            </w:pPr>
            <w:ins w:id="55" w:author="RAN4#94bis JOH, Nokia" w:date="2020-04-07T17:13:00Z">
              <w:r>
                <w:rPr>
                  <w:rFonts w:cs="Arial"/>
                  <w:color w:val="000000"/>
                  <w:szCs w:val="18"/>
                </w:rPr>
                <w:t>803 MHz</w:t>
              </w:r>
            </w:ins>
          </w:p>
        </w:tc>
        <w:tc>
          <w:tcPr>
            <w:tcW w:w="1313" w:type="dxa"/>
            <w:shd w:val="clear" w:color="auto" w:fill="auto"/>
            <w:vAlign w:val="center"/>
          </w:tcPr>
          <w:p w14:paraId="4BF2A33B" w14:textId="77777777" w:rsidR="00F517E5" w:rsidRPr="000A6FA1" w:rsidRDefault="00F517E5" w:rsidP="007C72DC">
            <w:pPr>
              <w:pStyle w:val="TAC"/>
              <w:rPr>
                <w:ins w:id="56" w:author="RAN4#94bis JOH, Nokia" w:date="2020-04-07T17:13:00Z"/>
                <w:lang w:val="en-US"/>
              </w:rPr>
            </w:pPr>
            <w:ins w:id="57" w:author="RAN4#94bis JOH, Nokia" w:date="2020-04-07T17:13:00Z">
              <w:r>
                <w:rPr>
                  <w:rFonts w:cs="Arial"/>
                  <w:color w:val="000000"/>
                  <w:szCs w:val="18"/>
                </w:rPr>
                <w:t>FDD</w:t>
              </w:r>
            </w:ins>
          </w:p>
        </w:tc>
      </w:tr>
      <w:tr w:rsidR="00F517E5" w:rsidRPr="000A6FA1" w14:paraId="1F40255B" w14:textId="77777777" w:rsidTr="007C72DC">
        <w:trPr>
          <w:trHeight w:val="214"/>
          <w:jc w:val="center"/>
          <w:ins w:id="58" w:author="RAN4#94bis JOH, Nokia" w:date="2020-04-07T17:13:00Z"/>
        </w:trPr>
        <w:tc>
          <w:tcPr>
            <w:tcW w:w="1521" w:type="dxa"/>
            <w:vMerge/>
          </w:tcPr>
          <w:p w14:paraId="0C370A2C" w14:textId="77777777" w:rsidR="00F517E5" w:rsidRPr="000A6FA1" w:rsidRDefault="00F517E5" w:rsidP="007C72DC">
            <w:pPr>
              <w:spacing w:after="120"/>
              <w:rPr>
                <w:ins w:id="59" w:author="RAN4#94bis JOH, Nokia" w:date="2020-04-07T17:13:00Z"/>
                <w:rFonts w:ascii="Arial" w:hAnsi="Arial"/>
                <w:sz w:val="18"/>
                <w:szCs w:val="18"/>
              </w:rPr>
            </w:pPr>
          </w:p>
        </w:tc>
        <w:tc>
          <w:tcPr>
            <w:tcW w:w="1270" w:type="dxa"/>
            <w:shd w:val="clear" w:color="auto" w:fill="auto"/>
          </w:tcPr>
          <w:p w14:paraId="368DF6E7" w14:textId="77777777" w:rsidR="00F517E5" w:rsidRPr="000A6FA1" w:rsidRDefault="00F517E5" w:rsidP="007C72DC">
            <w:pPr>
              <w:pStyle w:val="TAC"/>
              <w:rPr>
                <w:ins w:id="60" w:author="RAN4#94bis JOH, Nokia" w:date="2020-04-07T17:13:00Z"/>
              </w:rPr>
            </w:pPr>
            <w:ins w:id="61" w:author="RAN4#94bis JOH, Nokia" w:date="2020-04-07T17:13:00Z">
              <w:r w:rsidRPr="004F259E">
                <w:t>n40</w:t>
              </w:r>
            </w:ins>
          </w:p>
        </w:tc>
        <w:tc>
          <w:tcPr>
            <w:tcW w:w="1294" w:type="dxa"/>
            <w:tcBorders>
              <w:right w:val="nil"/>
            </w:tcBorders>
            <w:shd w:val="clear" w:color="auto" w:fill="auto"/>
          </w:tcPr>
          <w:p w14:paraId="7F45C93E" w14:textId="77777777" w:rsidR="00F517E5" w:rsidRPr="000A6FA1" w:rsidRDefault="00F517E5" w:rsidP="007C72DC">
            <w:pPr>
              <w:pStyle w:val="TAC"/>
              <w:rPr>
                <w:ins w:id="62" w:author="RAN4#94bis JOH, Nokia" w:date="2020-04-07T17:13:00Z"/>
              </w:rPr>
            </w:pPr>
            <w:ins w:id="63" w:author="RAN4#94bis JOH, Nokia" w:date="2020-04-07T17:13:00Z">
              <w:r w:rsidRPr="004F259E">
                <w:t>2300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  <w:shd w:val="clear" w:color="auto" w:fill="auto"/>
          </w:tcPr>
          <w:p w14:paraId="33463ABF" w14:textId="77777777" w:rsidR="00F517E5" w:rsidRPr="000A6FA1" w:rsidRDefault="00F517E5" w:rsidP="007C72DC">
            <w:pPr>
              <w:pStyle w:val="TAC"/>
              <w:rPr>
                <w:ins w:id="64" w:author="RAN4#94bis JOH, Nokia" w:date="2020-04-07T17:13:00Z"/>
              </w:rPr>
            </w:pPr>
            <w:ins w:id="65" w:author="RAN4#94bis JOH, Nokia" w:date="2020-04-07T17:13:00Z">
              <w:r w:rsidRPr="004F259E"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shd w:val="clear" w:color="auto" w:fill="auto"/>
          </w:tcPr>
          <w:p w14:paraId="28488888" w14:textId="77777777" w:rsidR="00F517E5" w:rsidRPr="000A6FA1" w:rsidRDefault="00F517E5" w:rsidP="007C72DC">
            <w:pPr>
              <w:pStyle w:val="TAC"/>
              <w:rPr>
                <w:ins w:id="66" w:author="RAN4#94bis JOH, Nokia" w:date="2020-04-07T17:13:00Z"/>
              </w:rPr>
            </w:pPr>
            <w:ins w:id="67" w:author="RAN4#94bis JOH, Nokia" w:date="2020-04-07T17:13:00Z">
              <w:r w:rsidRPr="004F259E">
                <w:t>2400 MHz</w:t>
              </w:r>
            </w:ins>
          </w:p>
        </w:tc>
        <w:tc>
          <w:tcPr>
            <w:tcW w:w="1352" w:type="dxa"/>
            <w:tcBorders>
              <w:right w:val="nil"/>
            </w:tcBorders>
            <w:shd w:val="clear" w:color="auto" w:fill="auto"/>
          </w:tcPr>
          <w:p w14:paraId="01AA8667" w14:textId="77777777" w:rsidR="00F517E5" w:rsidRPr="000A6FA1" w:rsidRDefault="00F517E5" w:rsidP="007C72DC">
            <w:pPr>
              <w:pStyle w:val="TAC"/>
              <w:rPr>
                <w:ins w:id="68" w:author="RAN4#94bis JOH, Nokia" w:date="2020-04-07T17:13:00Z"/>
              </w:rPr>
            </w:pPr>
            <w:ins w:id="69" w:author="RAN4#94bis JOH, Nokia" w:date="2020-04-07T17:13:00Z">
              <w:r w:rsidRPr="004F259E">
                <w:t>2300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  <w:shd w:val="clear" w:color="auto" w:fill="auto"/>
          </w:tcPr>
          <w:p w14:paraId="05F2CB5A" w14:textId="77777777" w:rsidR="00F517E5" w:rsidRPr="000A6FA1" w:rsidRDefault="00F517E5" w:rsidP="007C72DC">
            <w:pPr>
              <w:pStyle w:val="TAC"/>
              <w:rPr>
                <w:ins w:id="70" w:author="RAN4#94bis JOH, Nokia" w:date="2020-04-07T17:13:00Z"/>
              </w:rPr>
            </w:pPr>
            <w:ins w:id="71" w:author="RAN4#94bis JOH, Nokia" w:date="2020-04-07T17:13:00Z">
              <w:r w:rsidRPr="004F259E"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shd w:val="clear" w:color="auto" w:fill="auto"/>
          </w:tcPr>
          <w:p w14:paraId="4E6FFC6F" w14:textId="77777777" w:rsidR="00F517E5" w:rsidRPr="000A6FA1" w:rsidRDefault="00F517E5" w:rsidP="007C72DC">
            <w:pPr>
              <w:pStyle w:val="TAC"/>
              <w:rPr>
                <w:ins w:id="72" w:author="RAN4#94bis JOH, Nokia" w:date="2020-04-07T17:13:00Z"/>
              </w:rPr>
            </w:pPr>
            <w:ins w:id="73" w:author="RAN4#94bis JOH, Nokia" w:date="2020-04-07T17:13:00Z">
              <w:r w:rsidRPr="004F259E">
                <w:t>2400 MHz</w:t>
              </w:r>
            </w:ins>
          </w:p>
        </w:tc>
        <w:tc>
          <w:tcPr>
            <w:tcW w:w="1313" w:type="dxa"/>
            <w:shd w:val="clear" w:color="auto" w:fill="auto"/>
            <w:vAlign w:val="center"/>
          </w:tcPr>
          <w:p w14:paraId="39341CC3" w14:textId="77777777" w:rsidR="00F517E5" w:rsidRPr="000A6FA1" w:rsidRDefault="00F517E5" w:rsidP="007C72DC">
            <w:pPr>
              <w:pStyle w:val="TAC"/>
              <w:rPr>
                <w:ins w:id="74" w:author="RAN4#94bis JOH, Nokia" w:date="2020-04-07T17:13:00Z"/>
                <w:lang w:val="en-US"/>
              </w:rPr>
            </w:pPr>
            <w:ins w:id="75" w:author="RAN4#94bis JOH, Nokia" w:date="2020-04-07T17:13:00Z">
              <w:r>
                <w:rPr>
                  <w:lang w:val="en-US"/>
                </w:rPr>
                <w:t>TDD</w:t>
              </w:r>
            </w:ins>
          </w:p>
        </w:tc>
      </w:tr>
      <w:tr w:rsidR="00F517E5" w:rsidRPr="000A6FA1" w14:paraId="4C10530D" w14:textId="77777777" w:rsidTr="007C72DC">
        <w:trPr>
          <w:trHeight w:val="214"/>
          <w:jc w:val="center"/>
          <w:ins w:id="76" w:author="RAN4#94bis JOH, Nokia" w:date="2020-04-07T17:13:00Z"/>
        </w:trPr>
        <w:tc>
          <w:tcPr>
            <w:tcW w:w="1521" w:type="dxa"/>
            <w:vMerge/>
          </w:tcPr>
          <w:p w14:paraId="7AE5D697" w14:textId="77777777" w:rsidR="00F517E5" w:rsidRPr="000A6FA1" w:rsidRDefault="00F517E5" w:rsidP="007C72DC">
            <w:pPr>
              <w:spacing w:after="120"/>
              <w:rPr>
                <w:ins w:id="77" w:author="RAN4#94bis JOH, Nokia" w:date="2020-04-07T17:13:00Z"/>
                <w:rFonts w:ascii="Arial" w:hAnsi="Arial"/>
                <w:sz w:val="18"/>
                <w:szCs w:val="18"/>
              </w:rPr>
            </w:pPr>
          </w:p>
        </w:tc>
        <w:tc>
          <w:tcPr>
            <w:tcW w:w="1270" w:type="dxa"/>
          </w:tcPr>
          <w:p w14:paraId="5E666A72" w14:textId="77777777" w:rsidR="00F517E5" w:rsidRPr="000E7729" w:rsidRDefault="00F517E5" w:rsidP="007C72DC">
            <w:pPr>
              <w:pStyle w:val="TAC"/>
              <w:rPr>
                <w:ins w:id="78" w:author="RAN4#94bis JOH, Nokia" w:date="2020-04-07T17:13:00Z"/>
              </w:rPr>
            </w:pPr>
            <w:ins w:id="79" w:author="RAN4#94bis JOH, Nokia" w:date="2020-04-07T17:13:00Z">
              <w:r w:rsidRPr="004F259E">
                <w:t>n78</w:t>
              </w:r>
            </w:ins>
          </w:p>
        </w:tc>
        <w:tc>
          <w:tcPr>
            <w:tcW w:w="1294" w:type="dxa"/>
            <w:tcBorders>
              <w:right w:val="nil"/>
            </w:tcBorders>
          </w:tcPr>
          <w:p w14:paraId="1A0E808B" w14:textId="77777777" w:rsidR="00F517E5" w:rsidRPr="000E7729" w:rsidRDefault="00F517E5" w:rsidP="007C72DC">
            <w:pPr>
              <w:pStyle w:val="TAC"/>
              <w:rPr>
                <w:ins w:id="80" w:author="RAN4#94bis JOH, Nokia" w:date="2020-04-07T17:13:00Z"/>
              </w:rPr>
            </w:pPr>
            <w:ins w:id="81" w:author="RAN4#94bis JOH, Nokia" w:date="2020-04-07T17:13:00Z">
              <w:r w:rsidRPr="004F259E">
                <w:t>3300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</w:tcPr>
          <w:p w14:paraId="396601E7" w14:textId="77777777" w:rsidR="00F517E5" w:rsidRPr="000E7729" w:rsidRDefault="00F517E5" w:rsidP="007C72DC">
            <w:pPr>
              <w:pStyle w:val="TAC"/>
              <w:rPr>
                <w:ins w:id="82" w:author="RAN4#94bis JOH, Nokia" w:date="2020-04-07T17:13:00Z"/>
              </w:rPr>
            </w:pPr>
            <w:ins w:id="83" w:author="RAN4#94bis JOH, Nokia" w:date="2020-04-07T17:13:00Z">
              <w:r w:rsidRPr="004F259E"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</w:tcPr>
          <w:p w14:paraId="1963D79B" w14:textId="77777777" w:rsidR="00F517E5" w:rsidRPr="000E7729" w:rsidRDefault="00F517E5" w:rsidP="007C72DC">
            <w:pPr>
              <w:pStyle w:val="TAC"/>
              <w:rPr>
                <w:ins w:id="84" w:author="RAN4#94bis JOH, Nokia" w:date="2020-04-07T17:13:00Z"/>
              </w:rPr>
            </w:pPr>
            <w:ins w:id="85" w:author="RAN4#94bis JOH, Nokia" w:date="2020-04-07T17:13:00Z">
              <w:r w:rsidRPr="004F259E">
                <w:t>3800 MHz</w:t>
              </w:r>
            </w:ins>
          </w:p>
        </w:tc>
        <w:tc>
          <w:tcPr>
            <w:tcW w:w="1352" w:type="dxa"/>
            <w:tcBorders>
              <w:right w:val="nil"/>
            </w:tcBorders>
          </w:tcPr>
          <w:p w14:paraId="2653233C" w14:textId="77777777" w:rsidR="00F517E5" w:rsidRPr="000E7729" w:rsidRDefault="00F517E5" w:rsidP="007C72DC">
            <w:pPr>
              <w:pStyle w:val="TAC"/>
              <w:rPr>
                <w:ins w:id="86" w:author="RAN4#94bis JOH, Nokia" w:date="2020-04-07T17:13:00Z"/>
              </w:rPr>
            </w:pPr>
            <w:ins w:id="87" w:author="RAN4#94bis JOH, Nokia" w:date="2020-04-07T17:13:00Z">
              <w:r w:rsidRPr="004F259E">
                <w:t>3300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</w:tcPr>
          <w:p w14:paraId="5E7B8B0A" w14:textId="77777777" w:rsidR="00F517E5" w:rsidRPr="000E7729" w:rsidRDefault="00F517E5" w:rsidP="007C72DC">
            <w:pPr>
              <w:pStyle w:val="TAC"/>
              <w:rPr>
                <w:ins w:id="88" w:author="RAN4#94bis JOH, Nokia" w:date="2020-04-07T17:13:00Z"/>
              </w:rPr>
            </w:pPr>
            <w:ins w:id="89" w:author="RAN4#94bis JOH, Nokia" w:date="2020-04-07T17:13:00Z">
              <w:r w:rsidRPr="004F259E"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</w:tcPr>
          <w:p w14:paraId="4491DB18" w14:textId="77777777" w:rsidR="00F517E5" w:rsidRPr="000E7729" w:rsidRDefault="00F517E5" w:rsidP="007C72DC">
            <w:pPr>
              <w:pStyle w:val="TAC"/>
              <w:rPr>
                <w:ins w:id="90" w:author="RAN4#94bis JOH, Nokia" w:date="2020-04-07T17:13:00Z"/>
              </w:rPr>
            </w:pPr>
            <w:ins w:id="91" w:author="RAN4#94bis JOH, Nokia" w:date="2020-04-07T17:13:00Z">
              <w:r w:rsidRPr="004F259E">
                <w:t>3800 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 w14:paraId="2A8F071B" w14:textId="77777777" w:rsidR="00F517E5" w:rsidRPr="000A6FA1" w:rsidRDefault="00F517E5" w:rsidP="007C72DC">
            <w:pPr>
              <w:pStyle w:val="TAC"/>
              <w:rPr>
                <w:ins w:id="92" w:author="RAN4#94bis JOH, Nokia" w:date="2020-04-07T17:13:00Z"/>
                <w:lang w:val="en-US"/>
              </w:rPr>
            </w:pPr>
            <w:ins w:id="93" w:author="RAN4#94bis JOH, Nokia" w:date="2020-04-07T17:13:00Z">
              <w:r>
                <w:rPr>
                  <w:lang w:val="en-US"/>
                </w:rPr>
                <w:t>TDD</w:t>
              </w:r>
            </w:ins>
          </w:p>
        </w:tc>
      </w:tr>
      <w:tr w:rsidR="00F517E5" w:rsidRPr="000A6FA1" w14:paraId="551C2A66" w14:textId="77777777" w:rsidTr="007C72DC">
        <w:trPr>
          <w:trHeight w:val="214"/>
          <w:jc w:val="center"/>
          <w:ins w:id="94" w:author="RAN4#94bis JOH, Nokia" w:date="2020-04-07T17:13:00Z"/>
        </w:trPr>
        <w:tc>
          <w:tcPr>
            <w:tcW w:w="10070" w:type="dxa"/>
            <w:gridSpan w:val="9"/>
          </w:tcPr>
          <w:p w14:paraId="294EF510" w14:textId="77777777" w:rsidR="00F517E5" w:rsidRDefault="00F517E5" w:rsidP="007C72DC">
            <w:pPr>
              <w:pStyle w:val="TAC"/>
              <w:jc w:val="left"/>
              <w:rPr>
                <w:ins w:id="95" w:author="RAN4#94bis JOH, Nokia" w:date="2020-04-07T17:13:00Z"/>
                <w:lang w:val="en-US"/>
              </w:rPr>
            </w:pPr>
          </w:p>
        </w:tc>
      </w:tr>
    </w:tbl>
    <w:p w14:paraId="34935EC0" w14:textId="77777777" w:rsidR="00F517E5" w:rsidRPr="004665B8" w:rsidRDefault="00F517E5" w:rsidP="00F517E5">
      <w:pPr>
        <w:pStyle w:val="Heading3"/>
        <w:rPr>
          <w:ins w:id="96" w:author="RAN4#94bis JOH, Nokia" w:date="2020-04-07T17:13:00Z"/>
          <w:rFonts w:cs="Arial"/>
          <w:lang w:eastAsia="zh-CN"/>
        </w:rPr>
      </w:pPr>
      <w:bookmarkStart w:id="97" w:name="_Toc521068531"/>
      <w:bookmarkStart w:id="98" w:name="_Toc528077788"/>
      <w:ins w:id="99" w:author="RAN4#94bis JOH, Nokia" w:date="2020-04-07T17:13:00Z">
        <w:r>
          <w:rPr>
            <w:rFonts w:cs="Arial"/>
            <w:lang w:eastAsia="zh-CN"/>
          </w:rPr>
          <w:t>7.</w:t>
        </w:r>
        <w:r w:rsidRPr="00EE0239">
          <w:rPr>
            <w:rFonts w:cs="Arial"/>
            <w:highlight w:val="yellow"/>
            <w:lang w:eastAsia="zh-CN"/>
          </w:rPr>
          <w:t>x</w:t>
        </w:r>
        <w:r w:rsidRPr="004665B8">
          <w:rPr>
            <w:rFonts w:cs="Arial"/>
            <w:lang w:eastAsia="zh-CN"/>
          </w:rPr>
          <w:t>.</w:t>
        </w:r>
        <w:r>
          <w:rPr>
            <w:rFonts w:cs="Arial"/>
            <w:lang w:eastAsia="zh-CN"/>
          </w:rPr>
          <w:t>2</w:t>
        </w:r>
        <w:r w:rsidRPr="004665B8">
          <w:rPr>
            <w:rFonts w:cs="Arial"/>
            <w:lang w:eastAsia="zh-CN"/>
          </w:rPr>
          <w:tab/>
          <w:t>Co-existence studies</w:t>
        </w:r>
        <w:bookmarkEnd w:id="97"/>
        <w:bookmarkEnd w:id="98"/>
      </w:ins>
    </w:p>
    <w:p w14:paraId="14A6C179" w14:textId="77777777" w:rsidR="00F517E5" w:rsidRDefault="00F517E5" w:rsidP="00F517E5">
      <w:pPr>
        <w:rPr>
          <w:ins w:id="100" w:author="RAN4#94bis JOH, Nokia" w:date="2020-04-07T17:13:00Z"/>
          <w:lang w:eastAsia="ja-JP"/>
        </w:rPr>
      </w:pPr>
      <w:bookmarkStart w:id="101" w:name="_Toc436488794"/>
      <w:bookmarkStart w:id="102" w:name="_Toc465190675"/>
      <w:ins w:id="103" w:author="RAN4#94bis JOH, Nokia" w:date="2020-04-07T17:13:00Z">
        <w:r>
          <w:rPr>
            <w:lang w:eastAsia="ja-JP"/>
          </w:rPr>
          <w:t>C</w:t>
        </w:r>
        <w:r w:rsidRPr="00EA388E">
          <w:rPr>
            <w:lang w:eastAsia="ja-JP"/>
          </w:rPr>
          <w:t xml:space="preserve">o-existence studies </w:t>
        </w:r>
        <w:r>
          <w:rPr>
            <w:lang w:eastAsia="ja-JP"/>
          </w:rPr>
          <w:t xml:space="preserve">are captured </w:t>
        </w:r>
        <w:r w:rsidRPr="00EA388E">
          <w:rPr>
            <w:lang w:eastAsia="ja-JP"/>
          </w:rPr>
          <w:t xml:space="preserve">in </w:t>
        </w:r>
        <w:bookmarkStart w:id="104" w:name="_Hlk23841519"/>
        <w:r>
          <w:rPr>
            <w:lang w:eastAsia="ja-JP"/>
          </w:rPr>
          <w:t xml:space="preserve">TR 38.716-02-00 and </w:t>
        </w:r>
        <w:r w:rsidRPr="00EA388E">
          <w:rPr>
            <w:lang w:eastAsia="ja-JP"/>
          </w:rPr>
          <w:t>TR 3</w:t>
        </w:r>
        <w:r>
          <w:rPr>
            <w:lang w:eastAsia="ja-JP"/>
          </w:rPr>
          <w:t>7</w:t>
        </w:r>
        <w:r w:rsidRPr="00EA388E">
          <w:rPr>
            <w:lang w:eastAsia="ja-JP"/>
          </w:rPr>
          <w:t>.</w:t>
        </w:r>
        <w:r>
          <w:rPr>
            <w:lang w:eastAsia="ja-JP"/>
          </w:rPr>
          <w:t>716</w:t>
        </w:r>
        <w:r w:rsidRPr="00EA388E">
          <w:rPr>
            <w:lang w:eastAsia="ja-JP"/>
          </w:rPr>
          <w:t>-</w:t>
        </w:r>
        <w:r>
          <w:rPr>
            <w:lang w:eastAsia="ja-JP"/>
          </w:rPr>
          <w:t>11-11</w:t>
        </w:r>
        <w:bookmarkEnd w:id="104"/>
        <w:r>
          <w:rPr>
            <w:lang w:eastAsia="ja-JP"/>
          </w:rPr>
          <w:t>.</w:t>
        </w:r>
      </w:ins>
    </w:p>
    <w:p w14:paraId="5C58EAA4" w14:textId="77777777" w:rsidR="00F517E5" w:rsidRPr="004665B8" w:rsidRDefault="00F517E5" w:rsidP="00F517E5">
      <w:pPr>
        <w:pStyle w:val="Heading3"/>
        <w:rPr>
          <w:ins w:id="105" w:author="RAN4#94bis JOH, Nokia" w:date="2020-04-07T17:13:00Z"/>
          <w:rFonts w:cs="Arial"/>
          <w:szCs w:val="28"/>
          <w:lang w:eastAsia="zh-CN"/>
        </w:rPr>
      </w:pPr>
      <w:bookmarkStart w:id="106" w:name="_Toc521068532"/>
      <w:bookmarkStart w:id="107" w:name="_Toc528077789"/>
      <w:bookmarkEnd w:id="101"/>
      <w:bookmarkEnd w:id="102"/>
      <w:ins w:id="108" w:author="RAN4#94bis JOH, Nokia" w:date="2020-04-07T17:13:00Z">
        <w:r>
          <w:rPr>
            <w:rFonts w:cs="Arial"/>
            <w:szCs w:val="28"/>
          </w:rPr>
          <w:t>7</w:t>
        </w:r>
        <w:r w:rsidRPr="004665B8">
          <w:rPr>
            <w:rFonts w:cs="Arial"/>
            <w:szCs w:val="28"/>
          </w:rPr>
          <w:t>.</w:t>
        </w:r>
        <w:r w:rsidRPr="00EE0239">
          <w:rPr>
            <w:rFonts w:cs="Arial"/>
            <w:szCs w:val="28"/>
            <w:highlight w:val="yellow"/>
          </w:rPr>
          <w:t>x</w:t>
        </w:r>
        <w:r w:rsidRPr="004665B8">
          <w:rPr>
            <w:rFonts w:cs="Arial"/>
            <w:szCs w:val="28"/>
          </w:rPr>
          <w:t>.</w:t>
        </w:r>
        <w:r>
          <w:rPr>
            <w:rFonts w:cs="Arial"/>
            <w:szCs w:val="28"/>
            <w:lang w:eastAsia="zh-CN"/>
          </w:rPr>
          <w:t>3</w:t>
        </w:r>
        <w:r w:rsidRPr="004665B8">
          <w:rPr>
            <w:rFonts w:cs="Arial"/>
            <w:szCs w:val="28"/>
            <w:lang w:eastAsia="sv-SE"/>
          </w:rPr>
          <w:tab/>
        </w:r>
        <w:r w:rsidRPr="004665B8">
          <w:rPr>
            <w:rFonts w:cs="Arial"/>
            <w:szCs w:val="28"/>
          </w:rPr>
          <w:t>∆T</w:t>
        </w:r>
        <w:r w:rsidRPr="004665B8">
          <w:rPr>
            <w:rFonts w:cs="Arial"/>
            <w:szCs w:val="28"/>
            <w:vertAlign w:val="subscript"/>
          </w:rPr>
          <w:t>IB</w:t>
        </w:r>
        <w:r w:rsidRPr="004665B8">
          <w:rPr>
            <w:rFonts w:cs="Arial"/>
            <w:szCs w:val="28"/>
          </w:rPr>
          <w:t xml:space="preserve"> and ∆R</w:t>
        </w:r>
        <w:r w:rsidRPr="004665B8">
          <w:rPr>
            <w:rFonts w:cs="Arial"/>
            <w:szCs w:val="28"/>
            <w:vertAlign w:val="subscript"/>
          </w:rPr>
          <w:t>IB</w:t>
        </w:r>
        <w:r w:rsidRPr="004665B8">
          <w:rPr>
            <w:rFonts w:cs="Arial"/>
            <w:szCs w:val="28"/>
          </w:rPr>
          <w:t xml:space="preserve"> values</w:t>
        </w:r>
        <w:bookmarkEnd w:id="106"/>
        <w:bookmarkEnd w:id="107"/>
      </w:ins>
    </w:p>
    <w:p w14:paraId="5A2E6B72" w14:textId="77777777" w:rsidR="00F517E5" w:rsidRDefault="00F517E5" w:rsidP="00F517E5">
      <w:pPr>
        <w:rPr>
          <w:ins w:id="109" w:author="RAN4#94bis JOH, Nokia" w:date="2020-04-07T17:13:00Z"/>
        </w:rPr>
      </w:pPr>
      <w:ins w:id="110" w:author="RAN4#94bis JOH, Nokia" w:date="2020-04-07T17:13:00Z">
        <w:r>
          <w:t>T</w:t>
        </w:r>
        <w:r w:rsidRPr="004665B8">
          <w:t xml:space="preserve">he </w:t>
        </w:r>
        <w:r w:rsidRPr="004665B8">
          <w:sym w:font="Symbol" w:char="F044"/>
        </w:r>
        <w:proofErr w:type="spellStart"/>
        <w:r w:rsidRPr="004665B8">
          <w:t>T</w:t>
        </w:r>
        <w:r w:rsidRPr="004665B8">
          <w:rPr>
            <w:vertAlign w:val="subscript"/>
          </w:rPr>
          <w:t>IB,c</w:t>
        </w:r>
        <w:proofErr w:type="spellEnd"/>
        <w:r w:rsidRPr="004665B8">
          <w:t xml:space="preserve"> and </w:t>
        </w:r>
        <w:r w:rsidRPr="004665B8">
          <w:sym w:font="Symbol" w:char="F044"/>
        </w:r>
        <w:proofErr w:type="spellStart"/>
        <w:r w:rsidRPr="004665B8">
          <w:t>R</w:t>
        </w:r>
        <w:r w:rsidRPr="004665B8">
          <w:rPr>
            <w:vertAlign w:val="subscript"/>
          </w:rPr>
          <w:t>IB,c</w:t>
        </w:r>
        <w:proofErr w:type="spellEnd"/>
        <w:r w:rsidRPr="004665B8">
          <w:t xml:space="preserve"> values are given in the tables below</w:t>
        </w:r>
        <w:r>
          <w:t xml:space="preserve"> based on </w:t>
        </w:r>
        <w:r>
          <w:rPr>
            <w:lang w:eastAsia="ja-JP"/>
          </w:rPr>
          <w:t>lower order combinations including the same bands</w:t>
        </w:r>
        <w:r w:rsidRPr="004665B8">
          <w:t>.</w:t>
        </w:r>
      </w:ins>
    </w:p>
    <w:p w14:paraId="41DCD466" w14:textId="77777777" w:rsidR="00F517E5" w:rsidRPr="00FA6BBF" w:rsidRDefault="00F517E5" w:rsidP="00F517E5">
      <w:pPr>
        <w:spacing w:before="120" w:after="120"/>
        <w:jc w:val="center"/>
        <w:rPr>
          <w:ins w:id="111" w:author="RAN4#94bis JOH, Nokia" w:date="2020-04-07T17:13:00Z"/>
          <w:rFonts w:ascii="Arial" w:hAnsi="Arial" w:cs="Arial"/>
          <w:b/>
        </w:rPr>
      </w:pPr>
      <w:ins w:id="112" w:author="RAN4#94bis JOH, Nokia" w:date="2020-04-07T17:13:00Z">
        <w:r w:rsidRPr="006D1670">
          <w:rPr>
            <w:rFonts w:ascii="Arial" w:hAnsi="Arial" w:cs="Arial"/>
            <w:b/>
          </w:rPr>
          <w:t xml:space="preserve">Table </w:t>
        </w:r>
        <w:r>
          <w:rPr>
            <w:rFonts w:ascii="Arial" w:hAnsi="Arial" w:cs="Arial"/>
            <w:b/>
          </w:rPr>
          <w:t>7</w:t>
        </w:r>
        <w:r w:rsidRPr="006D1670">
          <w:rPr>
            <w:rFonts w:ascii="Arial" w:hAnsi="Arial" w:cs="Arial"/>
            <w:b/>
          </w:rPr>
          <w:t>.</w:t>
        </w:r>
        <w:r w:rsidRPr="00EE0239">
          <w:rPr>
            <w:rFonts w:ascii="Arial" w:hAnsi="Arial" w:cs="Arial"/>
            <w:b/>
            <w:highlight w:val="yellow"/>
            <w:lang w:eastAsia="zh-CN"/>
          </w:rPr>
          <w:t>x</w:t>
        </w:r>
        <w:r w:rsidRPr="006D1670">
          <w:rPr>
            <w:rFonts w:ascii="Arial" w:hAnsi="Arial" w:cs="Arial"/>
            <w:b/>
          </w:rPr>
          <w:t>.</w:t>
        </w:r>
        <w:r>
          <w:rPr>
            <w:rFonts w:ascii="Arial" w:hAnsi="Arial" w:cs="Arial"/>
            <w:b/>
          </w:rPr>
          <w:t>3</w:t>
        </w:r>
        <w:r w:rsidRPr="006D1670">
          <w:rPr>
            <w:rFonts w:ascii="Arial" w:hAnsi="Arial" w:cs="Arial"/>
            <w:b/>
            <w:lang w:eastAsia="zh-CN"/>
          </w:rPr>
          <w:t>-</w:t>
        </w:r>
        <w:r w:rsidRPr="006D1670">
          <w:rPr>
            <w:rFonts w:ascii="Arial" w:hAnsi="Arial" w:cs="Arial"/>
            <w:b/>
          </w:rPr>
          <w:t xml:space="preserve">1: </w:t>
        </w:r>
        <w:proofErr w:type="spellStart"/>
        <w:r w:rsidRPr="006D1670">
          <w:rPr>
            <w:rFonts w:ascii="Arial" w:hAnsi="Arial" w:cs="Arial"/>
            <w:b/>
          </w:rPr>
          <w:t>ΔT</w:t>
        </w:r>
        <w:r w:rsidRPr="006D1670">
          <w:rPr>
            <w:rFonts w:ascii="Arial" w:hAnsi="Arial" w:cs="Arial"/>
            <w:b/>
            <w:vertAlign w:val="subscript"/>
          </w:rPr>
          <w:t>IB,c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82"/>
        <w:gridCol w:w="2049"/>
        <w:gridCol w:w="2340"/>
      </w:tblGrid>
      <w:tr w:rsidR="00F517E5" w14:paraId="5CB9D505" w14:textId="77777777" w:rsidTr="007C72DC">
        <w:trPr>
          <w:tblHeader/>
          <w:jc w:val="center"/>
          <w:ins w:id="113" w:author="RAN4#94bis JOH, Nokia" w:date="2020-04-07T17:13:00Z"/>
        </w:trPr>
        <w:tc>
          <w:tcPr>
            <w:tcW w:w="1682" w:type="dxa"/>
            <w:vAlign w:val="center"/>
            <w:hideMark/>
          </w:tcPr>
          <w:p w14:paraId="4FCD1AAE" w14:textId="77777777" w:rsidR="00F517E5" w:rsidRDefault="00F517E5" w:rsidP="007C72DC">
            <w:pPr>
              <w:keepNext/>
              <w:keepLines/>
              <w:spacing w:after="0"/>
              <w:jc w:val="center"/>
              <w:rPr>
                <w:ins w:id="114" w:author="RAN4#94bis JOH, Nokia" w:date="2020-04-07T17:13:00Z"/>
                <w:rFonts w:ascii="Arial" w:hAnsi="Arial"/>
                <w:b/>
                <w:sz w:val="18"/>
                <w:lang w:val="en-US"/>
              </w:rPr>
            </w:pPr>
            <w:ins w:id="115" w:author="RAN4#94bis JOH, Nokia" w:date="2020-04-07T17:13:00Z">
              <w:r>
                <w:rPr>
                  <w:rFonts w:ascii="Arial" w:hAnsi="Arial"/>
                  <w:b/>
                  <w:sz w:val="18"/>
                  <w:lang w:val="en-US"/>
                </w:rPr>
                <w:t>Inter-band DC Configuration</w:t>
              </w:r>
            </w:ins>
          </w:p>
        </w:tc>
        <w:tc>
          <w:tcPr>
            <w:tcW w:w="2049" w:type="dxa"/>
            <w:vAlign w:val="center"/>
            <w:hideMark/>
          </w:tcPr>
          <w:p w14:paraId="0A8565F2" w14:textId="77777777" w:rsidR="00F517E5" w:rsidRDefault="00F517E5" w:rsidP="007C72DC">
            <w:pPr>
              <w:keepNext/>
              <w:keepLines/>
              <w:spacing w:after="0"/>
              <w:jc w:val="center"/>
              <w:rPr>
                <w:ins w:id="116" w:author="RAN4#94bis JOH, Nokia" w:date="2020-04-07T17:13:00Z"/>
                <w:rFonts w:ascii="Arial" w:hAnsi="Arial"/>
                <w:b/>
                <w:sz w:val="18"/>
                <w:lang w:val="en-US"/>
              </w:rPr>
            </w:pPr>
            <w:ins w:id="117" w:author="RAN4#94bis JOH, Nokia" w:date="2020-04-07T17:13:00Z">
              <w:r>
                <w:rPr>
                  <w:rFonts w:ascii="Arial" w:hAnsi="Arial"/>
                  <w:b/>
                  <w:sz w:val="18"/>
                  <w:lang w:val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  <w:hideMark/>
          </w:tcPr>
          <w:p w14:paraId="3AA4BB7F" w14:textId="77777777" w:rsidR="00F517E5" w:rsidRDefault="00F517E5" w:rsidP="007C72DC">
            <w:pPr>
              <w:keepNext/>
              <w:keepLines/>
              <w:spacing w:after="0"/>
              <w:jc w:val="center"/>
              <w:rPr>
                <w:ins w:id="118" w:author="RAN4#94bis JOH, Nokia" w:date="2020-04-07T17:13:00Z"/>
                <w:rFonts w:ascii="Arial" w:hAnsi="Arial"/>
                <w:b/>
                <w:sz w:val="18"/>
                <w:lang w:val="en-US"/>
              </w:rPr>
            </w:pPr>
            <w:proofErr w:type="spellStart"/>
            <w:ins w:id="119" w:author="RAN4#94bis JOH, Nokia" w:date="2020-04-07T17:13:00Z">
              <w:r>
                <w:rPr>
                  <w:rFonts w:ascii="Arial" w:hAnsi="Arial"/>
                  <w:b/>
                  <w:sz w:val="18"/>
                  <w:lang w:val="en-US"/>
                </w:rPr>
                <w:t>Δ</w:t>
              </w:r>
              <w:proofErr w:type="gramStart"/>
              <w:r>
                <w:rPr>
                  <w:rFonts w:ascii="Arial" w:hAnsi="Arial"/>
                  <w:b/>
                  <w:sz w:val="18"/>
                  <w:lang w:val="en-US"/>
                </w:rPr>
                <w:t>T</w:t>
              </w:r>
              <w:r>
                <w:rPr>
                  <w:rFonts w:ascii="Arial" w:hAnsi="Arial"/>
                  <w:b/>
                  <w:sz w:val="18"/>
                  <w:vertAlign w:val="subscript"/>
                  <w:lang w:val="en-US"/>
                </w:rPr>
                <w:t>IB,c</w:t>
              </w:r>
              <w:proofErr w:type="spellEnd"/>
              <w:proofErr w:type="gramEnd"/>
              <w:r>
                <w:rPr>
                  <w:rFonts w:ascii="Arial" w:hAnsi="Arial"/>
                  <w:b/>
                  <w:sz w:val="18"/>
                  <w:lang w:val="en-US"/>
                </w:rPr>
                <w:t xml:space="preserve"> [dB]</w:t>
              </w:r>
            </w:ins>
          </w:p>
        </w:tc>
      </w:tr>
      <w:tr w:rsidR="00F517E5" w14:paraId="0949EEBB" w14:textId="77777777" w:rsidTr="007C72DC">
        <w:trPr>
          <w:jc w:val="center"/>
          <w:ins w:id="120" w:author="RAN4#94bis JOH, Nokia" w:date="2020-04-07T17:13:00Z"/>
        </w:trPr>
        <w:tc>
          <w:tcPr>
            <w:tcW w:w="1682" w:type="dxa"/>
            <w:vMerge w:val="restart"/>
            <w:vAlign w:val="center"/>
          </w:tcPr>
          <w:p w14:paraId="602E1182" w14:textId="77777777" w:rsidR="00F517E5" w:rsidRDefault="00F517E5" w:rsidP="007C72DC">
            <w:pPr>
              <w:keepNext/>
              <w:keepLines/>
              <w:spacing w:after="0"/>
              <w:jc w:val="center"/>
              <w:rPr>
                <w:ins w:id="121" w:author="RAN4#94bis JOH, Nokia" w:date="2020-04-07T17:13:00Z"/>
                <w:rFonts w:ascii="Arial" w:hAnsi="Arial"/>
                <w:sz w:val="18"/>
                <w:lang w:val="en-US"/>
              </w:rPr>
            </w:pPr>
            <w:ins w:id="122" w:author="RAN4#94bis JOH, Nokia" w:date="2020-04-07T17:13:00Z">
              <w:r w:rsidRPr="000B4CBE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DC_28_n40-n78</w:t>
              </w:r>
            </w:ins>
          </w:p>
        </w:tc>
        <w:tc>
          <w:tcPr>
            <w:tcW w:w="2049" w:type="dxa"/>
            <w:vAlign w:val="center"/>
          </w:tcPr>
          <w:p w14:paraId="62628942" w14:textId="77777777" w:rsidR="00F517E5" w:rsidRPr="00234117" w:rsidRDefault="00F517E5" w:rsidP="007C72DC">
            <w:pPr>
              <w:keepNext/>
              <w:keepLines/>
              <w:spacing w:after="0"/>
              <w:jc w:val="center"/>
              <w:rPr>
                <w:ins w:id="123" w:author="RAN4#94bis JOH, Nokia" w:date="2020-04-07T17:13:00Z"/>
                <w:rFonts w:ascii="Arial" w:hAnsi="Arial" w:cs="Arial"/>
                <w:sz w:val="18"/>
                <w:lang w:val="en-US" w:eastAsia="ja-JP"/>
              </w:rPr>
            </w:pPr>
            <w:ins w:id="124" w:author="RAN4#94bis JOH, Nokia" w:date="2020-04-07T17:13:00Z"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28</w:t>
              </w:r>
            </w:ins>
          </w:p>
        </w:tc>
        <w:tc>
          <w:tcPr>
            <w:tcW w:w="2340" w:type="dxa"/>
            <w:vAlign w:val="center"/>
          </w:tcPr>
          <w:p w14:paraId="79388B6E" w14:textId="77777777" w:rsidR="00F517E5" w:rsidRPr="00697599" w:rsidRDefault="00F517E5" w:rsidP="007C72DC">
            <w:pPr>
              <w:keepNext/>
              <w:keepLines/>
              <w:spacing w:after="0"/>
              <w:jc w:val="center"/>
              <w:rPr>
                <w:ins w:id="125" w:author="RAN4#94bis JOH, Nokia" w:date="2020-04-07T17:13:00Z"/>
                <w:rFonts w:ascii="Arial" w:hAnsi="Arial" w:cs="Arial"/>
                <w:sz w:val="18"/>
                <w:lang w:eastAsia="ja-JP"/>
              </w:rPr>
            </w:pPr>
            <w:ins w:id="126" w:author="RAN4#94bis JOH, Nokia" w:date="2020-04-07T17:13:00Z">
              <w:r>
                <w:rPr>
                  <w:rFonts w:ascii="Arial" w:hAnsi="Arial" w:cs="Arial"/>
                  <w:sz w:val="18"/>
                  <w:lang w:eastAsia="ja-JP"/>
                </w:rPr>
                <w:t>0.5</w:t>
              </w:r>
            </w:ins>
          </w:p>
        </w:tc>
      </w:tr>
      <w:tr w:rsidR="00F517E5" w14:paraId="1B08EB04" w14:textId="77777777" w:rsidTr="007C72DC">
        <w:trPr>
          <w:trHeight w:val="223"/>
          <w:jc w:val="center"/>
          <w:ins w:id="127" w:author="RAN4#94bis JOH, Nokia" w:date="2020-04-07T17:13:00Z"/>
        </w:trPr>
        <w:tc>
          <w:tcPr>
            <w:tcW w:w="1682" w:type="dxa"/>
            <w:vMerge/>
            <w:vAlign w:val="center"/>
          </w:tcPr>
          <w:p w14:paraId="74582178" w14:textId="77777777" w:rsidR="00F517E5" w:rsidRDefault="00F517E5" w:rsidP="007C72DC">
            <w:pPr>
              <w:keepNext/>
              <w:keepLines/>
              <w:spacing w:after="0"/>
              <w:jc w:val="center"/>
              <w:rPr>
                <w:ins w:id="128" w:author="RAN4#94bis JOH, Nokia" w:date="2020-04-07T17:13:00Z"/>
                <w:rFonts w:ascii="Arial" w:hAnsi="Arial"/>
                <w:sz w:val="18"/>
                <w:lang w:val="en-US"/>
              </w:rPr>
            </w:pPr>
          </w:p>
        </w:tc>
        <w:tc>
          <w:tcPr>
            <w:tcW w:w="2049" w:type="dxa"/>
            <w:vAlign w:val="center"/>
          </w:tcPr>
          <w:p w14:paraId="7408F8DE" w14:textId="77777777" w:rsidR="00F517E5" w:rsidRPr="00234117" w:rsidRDefault="00F517E5" w:rsidP="007C72DC">
            <w:pPr>
              <w:keepNext/>
              <w:keepLines/>
              <w:spacing w:after="0"/>
              <w:jc w:val="center"/>
              <w:rPr>
                <w:ins w:id="129" w:author="RAN4#94bis JOH, Nokia" w:date="2020-04-07T17:13:00Z"/>
                <w:rFonts w:ascii="Arial" w:hAnsi="Arial" w:cs="Arial"/>
                <w:sz w:val="18"/>
                <w:lang w:val="en-US" w:eastAsia="ja-JP"/>
              </w:rPr>
            </w:pPr>
            <w:ins w:id="130" w:author="RAN4#94bis JOH, Nokia" w:date="2020-04-07T17:13:00Z">
              <w:r w:rsidRPr="00234117">
                <w:rPr>
                  <w:rFonts w:ascii="Arial" w:hAnsi="Arial" w:cs="Arial"/>
                  <w:sz w:val="18"/>
                </w:rPr>
                <w:t>n4</w:t>
              </w:r>
              <w:r>
                <w:rPr>
                  <w:rFonts w:ascii="Arial" w:hAnsi="Arial" w:cs="Arial"/>
                  <w:sz w:val="18"/>
                </w:rPr>
                <w:t>0</w:t>
              </w:r>
            </w:ins>
          </w:p>
        </w:tc>
        <w:tc>
          <w:tcPr>
            <w:tcW w:w="2340" w:type="dxa"/>
          </w:tcPr>
          <w:p w14:paraId="17405BA8" w14:textId="77777777" w:rsidR="00F517E5" w:rsidRPr="00697599" w:rsidRDefault="00F517E5" w:rsidP="007C72DC">
            <w:pPr>
              <w:keepNext/>
              <w:keepLines/>
              <w:spacing w:after="0"/>
              <w:jc w:val="center"/>
              <w:rPr>
                <w:ins w:id="131" w:author="RAN4#94bis JOH, Nokia" w:date="2020-04-07T17:13:00Z"/>
                <w:rFonts w:ascii="Arial" w:hAnsi="Arial" w:cs="Arial"/>
                <w:sz w:val="18"/>
                <w:lang w:eastAsia="ja-JP"/>
              </w:rPr>
            </w:pPr>
            <w:ins w:id="132" w:author="RAN4#94bis JOH, Nokia" w:date="2020-04-07T17:13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0.3</w:t>
              </w:r>
              <w:r>
                <w:rPr>
                  <w:rFonts w:ascii="Arial" w:hAnsi="Arial" w:cs="Arial"/>
                  <w:sz w:val="18"/>
                  <w:szCs w:val="18"/>
                  <w:vertAlign w:val="superscript"/>
                  <w:lang w:eastAsia="ja-JP"/>
                </w:rPr>
                <w:t>6</w:t>
              </w:r>
            </w:ins>
          </w:p>
        </w:tc>
      </w:tr>
      <w:tr w:rsidR="00F517E5" w14:paraId="1E8AABB1" w14:textId="77777777" w:rsidTr="007C72DC">
        <w:trPr>
          <w:trHeight w:val="74"/>
          <w:jc w:val="center"/>
          <w:ins w:id="133" w:author="RAN4#94bis JOH, Nokia" w:date="2020-04-07T17:13:00Z"/>
        </w:trPr>
        <w:tc>
          <w:tcPr>
            <w:tcW w:w="1682" w:type="dxa"/>
            <w:vMerge/>
            <w:vAlign w:val="center"/>
          </w:tcPr>
          <w:p w14:paraId="402CA7A9" w14:textId="77777777" w:rsidR="00F517E5" w:rsidRDefault="00F517E5" w:rsidP="007C72DC">
            <w:pPr>
              <w:spacing w:after="0"/>
              <w:rPr>
                <w:ins w:id="134" w:author="RAN4#94bis JOH, Nokia" w:date="2020-04-07T17:13:00Z"/>
                <w:rFonts w:ascii="Arial" w:hAnsi="Arial"/>
                <w:sz w:val="18"/>
                <w:lang w:val="en-US"/>
              </w:rPr>
            </w:pPr>
          </w:p>
        </w:tc>
        <w:tc>
          <w:tcPr>
            <w:tcW w:w="2049" w:type="dxa"/>
          </w:tcPr>
          <w:p w14:paraId="0C28C282" w14:textId="77777777" w:rsidR="00F517E5" w:rsidRPr="00234117" w:rsidRDefault="00F517E5" w:rsidP="007C72DC">
            <w:pPr>
              <w:keepNext/>
              <w:keepLines/>
              <w:spacing w:after="0"/>
              <w:jc w:val="center"/>
              <w:rPr>
                <w:ins w:id="135" w:author="RAN4#94bis JOH, Nokia" w:date="2020-04-07T17:13:00Z"/>
                <w:rFonts w:ascii="Arial" w:hAnsi="Arial" w:cs="Arial"/>
                <w:sz w:val="18"/>
              </w:rPr>
            </w:pPr>
            <w:ins w:id="136" w:author="RAN4#94bis JOH, Nokia" w:date="2020-04-07T17:13:00Z">
              <w:r>
                <w:rPr>
                  <w:rFonts w:ascii="Arial" w:hAnsi="Arial" w:cs="Arial"/>
                  <w:sz w:val="18"/>
                </w:rPr>
                <w:t>n78</w:t>
              </w:r>
            </w:ins>
          </w:p>
        </w:tc>
        <w:tc>
          <w:tcPr>
            <w:tcW w:w="2340" w:type="dxa"/>
          </w:tcPr>
          <w:p w14:paraId="12BAACFA" w14:textId="77777777" w:rsidR="00F517E5" w:rsidRPr="00F008D4" w:rsidRDefault="00F517E5" w:rsidP="007C72DC">
            <w:pPr>
              <w:keepNext/>
              <w:keepLines/>
              <w:spacing w:after="0"/>
              <w:jc w:val="center"/>
              <w:rPr>
                <w:ins w:id="137" w:author="RAN4#94bis JOH, Nokia" w:date="2020-04-07T17:13:00Z"/>
                <w:rFonts w:ascii="Arial" w:hAnsi="Arial" w:cs="Arial"/>
                <w:sz w:val="18"/>
                <w:lang w:eastAsia="ja-JP"/>
              </w:rPr>
            </w:pPr>
            <w:ins w:id="138" w:author="RAN4#94bis JOH, Nokia" w:date="2020-04-07T17:13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0.8</w:t>
              </w:r>
              <w:r>
                <w:rPr>
                  <w:rFonts w:ascii="Arial" w:hAnsi="Arial" w:cs="Arial"/>
                  <w:sz w:val="18"/>
                  <w:szCs w:val="18"/>
                  <w:vertAlign w:val="superscript"/>
                  <w:lang w:eastAsia="ja-JP"/>
                </w:rPr>
                <w:t>6</w:t>
              </w:r>
            </w:ins>
          </w:p>
        </w:tc>
      </w:tr>
      <w:tr w:rsidR="00F517E5" w14:paraId="3FF902AC" w14:textId="77777777" w:rsidTr="007C72DC">
        <w:trPr>
          <w:trHeight w:val="74"/>
          <w:jc w:val="center"/>
          <w:ins w:id="139" w:author="RAN4#94bis JOH, Nokia" w:date="2020-04-07T17:13:00Z"/>
        </w:trPr>
        <w:tc>
          <w:tcPr>
            <w:tcW w:w="6071" w:type="dxa"/>
            <w:gridSpan w:val="3"/>
            <w:vAlign w:val="center"/>
          </w:tcPr>
          <w:p w14:paraId="48E979F8" w14:textId="77777777" w:rsidR="00F517E5" w:rsidRPr="00F008D4" w:rsidRDefault="00F517E5" w:rsidP="007C72DC">
            <w:pPr>
              <w:pStyle w:val="TAC"/>
              <w:keepNext w:val="0"/>
              <w:ind w:left="870" w:hanging="870"/>
              <w:jc w:val="left"/>
              <w:rPr>
                <w:ins w:id="140" w:author="RAN4#94bis JOH, Nokia" w:date="2020-04-07T17:13:00Z"/>
                <w:rFonts w:cs="Arial"/>
                <w:lang w:eastAsia="ja-JP"/>
              </w:rPr>
            </w:pPr>
            <w:ins w:id="141" w:author="RAN4#94bis JOH, Nokia" w:date="2020-04-07T17:13:00Z">
              <w:r>
                <w:rPr>
                  <w:rFonts w:cs="Arial"/>
                  <w:szCs w:val="18"/>
                </w:rPr>
                <w:t xml:space="preserve">NOTE </w:t>
              </w:r>
              <w:r>
                <w:rPr>
                  <w:rFonts w:cs="Arial"/>
                  <w:szCs w:val="18"/>
                  <w:lang w:eastAsia="zh-CN"/>
                </w:rPr>
                <w:t>6</w:t>
              </w:r>
              <w:r>
                <w:rPr>
                  <w:rFonts w:cs="Arial"/>
                  <w:szCs w:val="18"/>
                </w:rPr>
                <w:t>:</w:t>
              </w:r>
              <w:r>
                <w:rPr>
                  <w:rFonts w:cs="Arial"/>
                  <w:szCs w:val="18"/>
                </w:rPr>
                <w:tab/>
              </w:r>
              <w:r>
                <w:rPr>
                  <w:rFonts w:cs="Arial"/>
                  <w:szCs w:val="18"/>
                  <w:lang w:eastAsia="zh-CN"/>
                </w:rPr>
                <w:t>Only applicable for UE sup</w:t>
              </w:r>
              <w:r>
                <w:rPr>
                  <w:rFonts w:cs="Arial" w:hint="eastAsia"/>
                  <w:szCs w:val="18"/>
                  <w:lang w:eastAsia="zh-CN"/>
                </w:rPr>
                <w:t>porting inter-band carrier aggregation with uplink in one E-UTRA band and without simultaneous Rx/Tx.</w:t>
              </w:r>
            </w:ins>
          </w:p>
        </w:tc>
      </w:tr>
    </w:tbl>
    <w:p w14:paraId="4EE869AF" w14:textId="77777777" w:rsidR="00F517E5" w:rsidRDefault="00F517E5" w:rsidP="00F517E5">
      <w:pPr>
        <w:rPr>
          <w:ins w:id="142" w:author="RAN4#94bis JOH, Nokia" w:date="2020-04-07T17:13:00Z"/>
          <w:lang w:val="en-US"/>
        </w:rPr>
      </w:pPr>
    </w:p>
    <w:p w14:paraId="452B3950" w14:textId="77777777" w:rsidR="00F517E5" w:rsidRDefault="00F517E5" w:rsidP="00F517E5">
      <w:pPr>
        <w:keepNext/>
        <w:keepLines/>
        <w:spacing w:before="60"/>
        <w:jc w:val="center"/>
        <w:rPr>
          <w:ins w:id="143" w:author="RAN4#94bis JOH, Nokia" w:date="2020-04-07T17:13:00Z"/>
          <w:rFonts w:ascii="Arial" w:hAnsi="Arial"/>
          <w:b/>
          <w:lang w:val="en-US"/>
        </w:rPr>
      </w:pPr>
      <w:ins w:id="144" w:author="RAN4#94bis JOH, Nokia" w:date="2020-04-07T17:13:00Z">
        <w:r>
          <w:rPr>
            <w:rFonts w:ascii="Arial" w:hAnsi="Arial"/>
            <w:b/>
            <w:lang w:val="en-US"/>
          </w:rPr>
          <w:lastRenderedPageBreak/>
          <w:t>Table 7.</w:t>
        </w:r>
        <w:r w:rsidRPr="00EE0239">
          <w:rPr>
            <w:rFonts w:ascii="Arial" w:hAnsi="Arial"/>
            <w:b/>
            <w:highlight w:val="yellow"/>
            <w:lang w:val="en-US"/>
          </w:rPr>
          <w:t>x</w:t>
        </w:r>
        <w:r>
          <w:rPr>
            <w:rFonts w:ascii="Arial" w:hAnsi="Arial"/>
            <w:b/>
            <w:lang w:val="en-US"/>
          </w:rPr>
          <w:t>.</w:t>
        </w:r>
        <w:r>
          <w:rPr>
            <w:rFonts w:ascii="Arial" w:hAnsi="Arial"/>
            <w:b/>
            <w:lang w:val="en-US" w:eastAsia="ja-JP"/>
          </w:rPr>
          <w:t>3</w:t>
        </w:r>
        <w:r>
          <w:rPr>
            <w:rFonts w:ascii="Arial" w:hAnsi="Arial"/>
            <w:b/>
            <w:lang w:val="en-US"/>
          </w:rPr>
          <w:t>-2: ΔR</w:t>
        </w:r>
        <w:r>
          <w:rPr>
            <w:rFonts w:ascii="Arial" w:hAnsi="Arial"/>
            <w:b/>
            <w:vertAlign w:val="subscript"/>
            <w:lang w:val="en-US"/>
          </w:rPr>
          <w:t>IB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82"/>
        <w:gridCol w:w="2052"/>
        <w:gridCol w:w="2340"/>
      </w:tblGrid>
      <w:tr w:rsidR="00F517E5" w14:paraId="7E1A1BA9" w14:textId="77777777" w:rsidTr="007C72DC">
        <w:trPr>
          <w:tblHeader/>
          <w:jc w:val="center"/>
          <w:ins w:id="145" w:author="RAN4#94bis JOH, Nokia" w:date="2020-04-07T17:13:00Z"/>
        </w:trPr>
        <w:tc>
          <w:tcPr>
            <w:tcW w:w="1682" w:type="dxa"/>
            <w:vAlign w:val="center"/>
            <w:hideMark/>
          </w:tcPr>
          <w:p w14:paraId="26428AA1" w14:textId="77777777" w:rsidR="00F517E5" w:rsidRDefault="00F517E5" w:rsidP="007C72DC">
            <w:pPr>
              <w:keepNext/>
              <w:keepLines/>
              <w:spacing w:after="0"/>
              <w:jc w:val="center"/>
              <w:rPr>
                <w:ins w:id="146" w:author="RAN4#94bis JOH, Nokia" w:date="2020-04-07T17:13:00Z"/>
                <w:rFonts w:ascii="Arial" w:hAnsi="Arial"/>
                <w:b/>
                <w:sz w:val="18"/>
                <w:lang w:val="en-US"/>
              </w:rPr>
            </w:pPr>
            <w:ins w:id="147" w:author="RAN4#94bis JOH, Nokia" w:date="2020-04-07T17:13:00Z">
              <w:r>
                <w:rPr>
                  <w:rFonts w:ascii="Arial" w:hAnsi="Arial"/>
                  <w:b/>
                  <w:sz w:val="18"/>
                  <w:lang w:val="en-US"/>
                </w:rPr>
                <w:t>Inter-band DC Configuration</w:t>
              </w:r>
            </w:ins>
          </w:p>
        </w:tc>
        <w:tc>
          <w:tcPr>
            <w:tcW w:w="2052" w:type="dxa"/>
            <w:vAlign w:val="center"/>
            <w:hideMark/>
          </w:tcPr>
          <w:p w14:paraId="61CD10C9" w14:textId="77777777" w:rsidR="00F517E5" w:rsidRDefault="00F517E5" w:rsidP="007C72DC">
            <w:pPr>
              <w:keepNext/>
              <w:keepLines/>
              <w:spacing w:after="0"/>
              <w:jc w:val="center"/>
              <w:rPr>
                <w:ins w:id="148" w:author="RAN4#94bis JOH, Nokia" w:date="2020-04-07T17:13:00Z"/>
                <w:rFonts w:ascii="Arial" w:hAnsi="Arial"/>
                <w:b/>
                <w:sz w:val="18"/>
                <w:lang w:val="en-US"/>
              </w:rPr>
            </w:pPr>
            <w:ins w:id="149" w:author="RAN4#94bis JOH, Nokia" w:date="2020-04-07T17:13:00Z">
              <w:r>
                <w:rPr>
                  <w:rFonts w:ascii="Arial" w:hAnsi="Arial"/>
                  <w:b/>
                  <w:sz w:val="18"/>
                  <w:lang w:val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  <w:hideMark/>
          </w:tcPr>
          <w:p w14:paraId="1309E81B" w14:textId="77777777" w:rsidR="00F517E5" w:rsidRDefault="00F517E5" w:rsidP="007C72DC">
            <w:pPr>
              <w:keepNext/>
              <w:keepLines/>
              <w:spacing w:after="0"/>
              <w:jc w:val="center"/>
              <w:rPr>
                <w:ins w:id="150" w:author="RAN4#94bis JOH, Nokia" w:date="2020-04-07T17:13:00Z"/>
                <w:rFonts w:ascii="Arial" w:hAnsi="Arial"/>
                <w:b/>
                <w:sz w:val="18"/>
                <w:lang w:val="en-US"/>
              </w:rPr>
            </w:pPr>
            <w:ins w:id="151" w:author="RAN4#94bis JOH, Nokia" w:date="2020-04-07T17:13:00Z">
              <w:r>
                <w:rPr>
                  <w:rFonts w:ascii="Arial" w:hAnsi="Arial"/>
                  <w:b/>
                  <w:sz w:val="18"/>
                  <w:lang w:val="en-US"/>
                </w:rPr>
                <w:t>ΔR</w:t>
              </w:r>
              <w:r>
                <w:rPr>
                  <w:rFonts w:ascii="Arial" w:hAnsi="Arial"/>
                  <w:b/>
                  <w:sz w:val="18"/>
                  <w:vertAlign w:val="subscript"/>
                  <w:lang w:val="en-US"/>
                </w:rPr>
                <w:t>IB</w:t>
              </w:r>
              <w:r>
                <w:rPr>
                  <w:rFonts w:ascii="Arial" w:hAnsi="Arial"/>
                  <w:b/>
                  <w:sz w:val="18"/>
                  <w:lang w:val="en-US"/>
                </w:rPr>
                <w:t xml:space="preserve"> [dB]</w:t>
              </w:r>
            </w:ins>
          </w:p>
        </w:tc>
      </w:tr>
      <w:tr w:rsidR="00F517E5" w14:paraId="59944871" w14:textId="77777777" w:rsidTr="007C72DC">
        <w:trPr>
          <w:jc w:val="center"/>
          <w:ins w:id="152" w:author="RAN4#94bis JOH, Nokia" w:date="2020-04-07T17:13:00Z"/>
        </w:trPr>
        <w:tc>
          <w:tcPr>
            <w:tcW w:w="1682" w:type="dxa"/>
            <w:vMerge w:val="restart"/>
            <w:vAlign w:val="center"/>
          </w:tcPr>
          <w:p w14:paraId="4AA42A04" w14:textId="77777777" w:rsidR="00F517E5" w:rsidRDefault="00F517E5" w:rsidP="007C72DC">
            <w:pPr>
              <w:keepNext/>
              <w:keepLines/>
              <w:spacing w:after="0"/>
              <w:jc w:val="center"/>
              <w:rPr>
                <w:ins w:id="153" w:author="RAN4#94bis JOH, Nokia" w:date="2020-04-07T17:13:00Z"/>
                <w:rFonts w:ascii="Arial" w:hAnsi="Arial"/>
                <w:sz w:val="18"/>
                <w:lang w:val="en-US"/>
              </w:rPr>
            </w:pPr>
            <w:ins w:id="154" w:author="RAN4#94bis JOH, Nokia" w:date="2020-04-07T17:13:00Z">
              <w:r w:rsidRPr="000B4CBE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DC_28_n40-n78</w:t>
              </w:r>
            </w:ins>
          </w:p>
        </w:tc>
        <w:tc>
          <w:tcPr>
            <w:tcW w:w="2052" w:type="dxa"/>
            <w:vAlign w:val="center"/>
          </w:tcPr>
          <w:p w14:paraId="16ECAC9A" w14:textId="77777777" w:rsidR="00F517E5" w:rsidRPr="00234117" w:rsidRDefault="00F517E5" w:rsidP="007C72DC">
            <w:pPr>
              <w:keepNext/>
              <w:keepLines/>
              <w:spacing w:after="0"/>
              <w:jc w:val="center"/>
              <w:rPr>
                <w:ins w:id="155" w:author="RAN4#94bis JOH, Nokia" w:date="2020-04-07T17:13:00Z"/>
                <w:rFonts w:ascii="Arial" w:hAnsi="Arial" w:cs="Arial"/>
                <w:sz w:val="18"/>
                <w:lang w:val="en-US" w:eastAsia="ja-JP"/>
              </w:rPr>
            </w:pPr>
            <w:ins w:id="156" w:author="RAN4#94bis JOH, Nokia" w:date="2020-04-07T17:13:00Z"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28</w:t>
              </w:r>
            </w:ins>
          </w:p>
        </w:tc>
        <w:tc>
          <w:tcPr>
            <w:tcW w:w="2340" w:type="dxa"/>
          </w:tcPr>
          <w:p w14:paraId="10A65EEC" w14:textId="77777777" w:rsidR="00F517E5" w:rsidRPr="00697599" w:rsidRDefault="00F517E5" w:rsidP="007C72DC">
            <w:pPr>
              <w:keepNext/>
              <w:keepLines/>
              <w:spacing w:after="0"/>
              <w:jc w:val="center"/>
              <w:rPr>
                <w:ins w:id="157" w:author="RAN4#94bis JOH, Nokia" w:date="2020-04-07T17:13:00Z"/>
                <w:rFonts w:ascii="Arial" w:hAnsi="Arial" w:cs="Arial"/>
                <w:sz w:val="18"/>
                <w:lang w:eastAsia="ja-JP"/>
              </w:rPr>
            </w:pPr>
            <w:ins w:id="158" w:author="RAN4#94bis JOH, Nokia" w:date="2020-04-07T17:13:00Z">
              <w:r>
                <w:rPr>
                  <w:rFonts w:ascii="Arial" w:hAnsi="Arial" w:cs="Arial"/>
                  <w:sz w:val="18"/>
                  <w:lang w:eastAsia="ja-JP"/>
                </w:rPr>
                <w:t>0.2</w:t>
              </w:r>
            </w:ins>
          </w:p>
        </w:tc>
      </w:tr>
      <w:tr w:rsidR="00F517E5" w14:paraId="6ACD9AA7" w14:textId="77777777" w:rsidTr="007C72DC">
        <w:trPr>
          <w:jc w:val="center"/>
          <w:ins w:id="159" w:author="RAN4#94bis JOH, Nokia" w:date="2020-04-07T17:13:00Z"/>
        </w:trPr>
        <w:tc>
          <w:tcPr>
            <w:tcW w:w="1682" w:type="dxa"/>
            <w:vMerge/>
            <w:vAlign w:val="center"/>
            <w:hideMark/>
          </w:tcPr>
          <w:p w14:paraId="28AC068C" w14:textId="77777777" w:rsidR="00F517E5" w:rsidRDefault="00F517E5" w:rsidP="007C72DC">
            <w:pPr>
              <w:keepNext/>
              <w:keepLines/>
              <w:spacing w:after="0"/>
              <w:jc w:val="center"/>
              <w:rPr>
                <w:ins w:id="160" w:author="RAN4#94bis JOH, Nokia" w:date="2020-04-07T17:13:00Z"/>
                <w:rFonts w:ascii="Arial" w:hAnsi="Arial"/>
                <w:sz w:val="18"/>
                <w:lang w:val="en-US"/>
              </w:rPr>
            </w:pPr>
          </w:p>
        </w:tc>
        <w:tc>
          <w:tcPr>
            <w:tcW w:w="2052" w:type="dxa"/>
            <w:vAlign w:val="center"/>
            <w:hideMark/>
          </w:tcPr>
          <w:p w14:paraId="6A83E71F" w14:textId="77777777" w:rsidR="00F517E5" w:rsidRPr="00234117" w:rsidRDefault="00F517E5" w:rsidP="007C72DC">
            <w:pPr>
              <w:keepNext/>
              <w:keepLines/>
              <w:spacing w:after="0"/>
              <w:jc w:val="center"/>
              <w:rPr>
                <w:ins w:id="161" w:author="RAN4#94bis JOH, Nokia" w:date="2020-04-07T17:13:00Z"/>
                <w:rFonts w:ascii="Arial" w:hAnsi="Arial" w:cs="Arial"/>
                <w:sz w:val="18"/>
                <w:lang w:val="en-US" w:eastAsia="ko-KR"/>
              </w:rPr>
            </w:pPr>
            <w:ins w:id="162" w:author="RAN4#94bis JOH, Nokia" w:date="2020-04-07T17:13:00Z">
              <w:r w:rsidRPr="00234117">
                <w:rPr>
                  <w:rFonts w:ascii="Arial" w:hAnsi="Arial" w:cs="Arial"/>
                  <w:sz w:val="18"/>
                </w:rPr>
                <w:t>n4</w:t>
              </w:r>
              <w:r>
                <w:rPr>
                  <w:rFonts w:ascii="Arial" w:hAnsi="Arial" w:cs="Arial"/>
                  <w:sz w:val="18"/>
                </w:rPr>
                <w:t>0</w:t>
              </w:r>
            </w:ins>
          </w:p>
        </w:tc>
        <w:tc>
          <w:tcPr>
            <w:tcW w:w="2340" w:type="dxa"/>
            <w:hideMark/>
          </w:tcPr>
          <w:p w14:paraId="61468E4A" w14:textId="77777777" w:rsidR="00F517E5" w:rsidRPr="00697599" w:rsidRDefault="00F517E5" w:rsidP="007C72DC">
            <w:pPr>
              <w:keepNext/>
              <w:keepLines/>
              <w:spacing w:after="0"/>
              <w:jc w:val="center"/>
              <w:rPr>
                <w:ins w:id="163" w:author="RAN4#94bis JOH, Nokia" w:date="2020-04-07T17:13:00Z"/>
                <w:rFonts w:ascii="Arial" w:hAnsi="Arial" w:cs="Arial"/>
                <w:sz w:val="18"/>
              </w:rPr>
            </w:pPr>
            <w:ins w:id="164" w:author="RAN4#94bis JOH, Nokia" w:date="2020-04-07T17:13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0.4</w:t>
              </w:r>
              <w:r>
                <w:rPr>
                  <w:rFonts w:ascii="Arial" w:hAnsi="Arial" w:cs="Arial"/>
                  <w:sz w:val="18"/>
                  <w:szCs w:val="18"/>
                  <w:vertAlign w:val="superscript"/>
                  <w:lang w:eastAsia="ja-JP"/>
                </w:rPr>
                <w:t>5</w:t>
              </w:r>
            </w:ins>
          </w:p>
        </w:tc>
      </w:tr>
      <w:tr w:rsidR="00F517E5" w14:paraId="721662C1" w14:textId="77777777" w:rsidTr="007C72DC">
        <w:trPr>
          <w:trHeight w:val="173"/>
          <w:jc w:val="center"/>
          <w:ins w:id="165" w:author="RAN4#94bis JOH, Nokia" w:date="2020-04-07T17:13:00Z"/>
        </w:trPr>
        <w:tc>
          <w:tcPr>
            <w:tcW w:w="1682" w:type="dxa"/>
            <w:vMerge/>
            <w:vAlign w:val="center"/>
          </w:tcPr>
          <w:p w14:paraId="6CB2D67A" w14:textId="77777777" w:rsidR="00F517E5" w:rsidRDefault="00F517E5" w:rsidP="007C72DC">
            <w:pPr>
              <w:keepNext/>
              <w:keepLines/>
              <w:spacing w:after="0"/>
              <w:jc w:val="center"/>
              <w:rPr>
                <w:ins w:id="166" w:author="RAN4#94bis JOH, Nokia" w:date="2020-04-07T17:13:00Z"/>
                <w:rFonts w:ascii="Arial" w:hAnsi="Arial"/>
                <w:sz w:val="18"/>
                <w:lang w:val="en-US"/>
              </w:rPr>
            </w:pPr>
          </w:p>
        </w:tc>
        <w:tc>
          <w:tcPr>
            <w:tcW w:w="2052" w:type="dxa"/>
          </w:tcPr>
          <w:p w14:paraId="23DAF00C" w14:textId="77777777" w:rsidR="00F517E5" w:rsidRPr="00234117" w:rsidRDefault="00F517E5" w:rsidP="007C72DC">
            <w:pPr>
              <w:keepNext/>
              <w:keepLines/>
              <w:spacing w:after="0"/>
              <w:jc w:val="center"/>
              <w:rPr>
                <w:ins w:id="167" w:author="RAN4#94bis JOH, Nokia" w:date="2020-04-07T17:13:00Z"/>
                <w:rFonts w:ascii="Arial" w:hAnsi="Arial" w:cs="Arial"/>
                <w:sz w:val="18"/>
                <w:lang w:val="en-US" w:eastAsia="ja-JP"/>
              </w:rPr>
            </w:pPr>
            <w:ins w:id="168" w:author="RAN4#94bis JOH, Nokia" w:date="2020-04-07T17:13:00Z">
              <w:r>
                <w:rPr>
                  <w:rFonts w:ascii="Arial" w:hAnsi="Arial" w:cs="Arial"/>
                  <w:sz w:val="18"/>
                </w:rPr>
                <w:t>n78</w:t>
              </w:r>
            </w:ins>
          </w:p>
        </w:tc>
        <w:tc>
          <w:tcPr>
            <w:tcW w:w="2340" w:type="dxa"/>
          </w:tcPr>
          <w:p w14:paraId="2137BB3A" w14:textId="77777777" w:rsidR="00F517E5" w:rsidRPr="00E11426" w:rsidRDefault="00F517E5" w:rsidP="007C72DC">
            <w:pPr>
              <w:keepNext/>
              <w:keepLines/>
              <w:spacing w:after="0"/>
              <w:jc w:val="center"/>
              <w:rPr>
                <w:ins w:id="169" w:author="RAN4#94bis JOH, Nokia" w:date="2020-04-07T17:13:00Z"/>
                <w:rFonts w:ascii="Arial" w:hAnsi="Arial" w:cs="Arial"/>
                <w:sz w:val="18"/>
                <w:vertAlign w:val="superscript"/>
                <w:lang w:eastAsia="ja-JP"/>
              </w:rPr>
            </w:pPr>
            <w:ins w:id="170" w:author="RAN4#94bis JOH, Nokia" w:date="2020-04-07T17:13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0.5</w:t>
              </w:r>
              <w:r>
                <w:rPr>
                  <w:rFonts w:ascii="Arial" w:hAnsi="Arial" w:cs="Arial"/>
                  <w:sz w:val="18"/>
                  <w:szCs w:val="18"/>
                  <w:vertAlign w:val="superscript"/>
                  <w:lang w:eastAsia="ja-JP"/>
                </w:rPr>
                <w:t>5</w:t>
              </w:r>
            </w:ins>
          </w:p>
        </w:tc>
      </w:tr>
      <w:tr w:rsidR="00F517E5" w14:paraId="685479AC" w14:textId="77777777" w:rsidTr="007C72DC">
        <w:trPr>
          <w:trHeight w:val="74"/>
          <w:jc w:val="center"/>
          <w:ins w:id="171" w:author="RAN4#94bis JOH, Nokia" w:date="2020-04-07T17:13:00Z"/>
        </w:trPr>
        <w:tc>
          <w:tcPr>
            <w:tcW w:w="6074" w:type="dxa"/>
            <w:gridSpan w:val="3"/>
            <w:vAlign w:val="center"/>
          </w:tcPr>
          <w:p w14:paraId="5FD77947" w14:textId="77777777" w:rsidR="00F517E5" w:rsidRPr="00234117" w:rsidRDefault="00F517E5" w:rsidP="007C72DC">
            <w:pPr>
              <w:pStyle w:val="TAC"/>
              <w:keepNext w:val="0"/>
              <w:ind w:left="870" w:hanging="870"/>
              <w:jc w:val="left"/>
              <w:rPr>
                <w:ins w:id="172" w:author="RAN4#94bis JOH, Nokia" w:date="2020-04-07T17:13:00Z"/>
                <w:rFonts w:cs="Arial"/>
                <w:lang w:eastAsia="ja-JP"/>
              </w:rPr>
            </w:pPr>
            <w:ins w:id="173" w:author="RAN4#94bis JOH, Nokia" w:date="2020-04-07T17:13:00Z">
              <w:r>
                <w:rPr>
                  <w:rFonts w:cs="Arial"/>
                  <w:szCs w:val="18"/>
                </w:rPr>
                <w:t xml:space="preserve">NOTE </w:t>
              </w:r>
              <w:r>
                <w:rPr>
                  <w:rFonts w:cs="Arial"/>
                  <w:szCs w:val="18"/>
                  <w:lang w:eastAsia="zh-CN"/>
                </w:rPr>
                <w:t>5</w:t>
              </w:r>
              <w:r>
                <w:rPr>
                  <w:rFonts w:cs="Arial"/>
                  <w:szCs w:val="18"/>
                </w:rPr>
                <w:t>:</w:t>
              </w:r>
              <w:r>
                <w:rPr>
                  <w:rFonts w:cs="Arial"/>
                  <w:szCs w:val="18"/>
                </w:rPr>
                <w:tab/>
              </w:r>
              <w:r>
                <w:rPr>
                  <w:rFonts w:cs="Arial"/>
                  <w:szCs w:val="18"/>
                  <w:lang w:eastAsia="zh-CN"/>
                </w:rPr>
                <w:t>Only applicable for UE sup</w:t>
              </w:r>
              <w:r>
                <w:rPr>
                  <w:rFonts w:cs="Arial" w:hint="eastAsia"/>
                  <w:szCs w:val="18"/>
                  <w:lang w:eastAsia="zh-CN"/>
                </w:rPr>
                <w:t>porting inter-band carrier aggregation with uplink in one E-UTRA band and without simultaneous Rx/Tx.</w:t>
              </w:r>
            </w:ins>
          </w:p>
        </w:tc>
      </w:tr>
    </w:tbl>
    <w:p w14:paraId="0BCCB65F" w14:textId="77777777" w:rsidR="00F517E5" w:rsidRPr="00EA388E" w:rsidRDefault="00F517E5" w:rsidP="00F517E5">
      <w:pPr>
        <w:rPr>
          <w:ins w:id="174" w:author="RAN4#94bis JOH, Nokia" w:date="2020-04-07T17:13:00Z"/>
          <w:lang w:eastAsia="ja-JP"/>
        </w:rPr>
      </w:pPr>
    </w:p>
    <w:p w14:paraId="477D09CB" w14:textId="77777777" w:rsidR="00F517E5" w:rsidRDefault="00F517E5" w:rsidP="00F517E5">
      <w:pPr>
        <w:pStyle w:val="Heading3"/>
        <w:rPr>
          <w:ins w:id="175" w:author="RAN4#94bis JOH, Nokia" w:date="2020-04-07T17:13:00Z"/>
          <w:rFonts w:ascii="Calibri" w:hAnsi="Calibri"/>
          <w:szCs w:val="22"/>
          <w:lang w:eastAsia="ja-JP"/>
        </w:rPr>
      </w:pPr>
      <w:bookmarkStart w:id="176" w:name="_Toc521068533"/>
      <w:bookmarkStart w:id="177" w:name="_Toc528077790"/>
      <w:ins w:id="178" w:author="RAN4#94bis JOH, Nokia" w:date="2020-04-07T17:13:00Z">
        <w:r>
          <w:t>7.</w:t>
        </w:r>
        <w:r w:rsidRPr="00EE0239">
          <w:rPr>
            <w:highlight w:val="yellow"/>
          </w:rPr>
          <w:t>x</w:t>
        </w:r>
        <w:r w:rsidRPr="004665B8">
          <w:t>.</w:t>
        </w:r>
        <w:r>
          <w:rPr>
            <w:lang w:eastAsia="zh-CN"/>
          </w:rPr>
          <w:t>4</w:t>
        </w:r>
        <w:r w:rsidRPr="004665B8">
          <w:rPr>
            <w:rFonts w:ascii="Calibri" w:hAnsi="Calibri"/>
            <w:sz w:val="22"/>
            <w:szCs w:val="22"/>
            <w:lang w:eastAsia="sv-SE"/>
          </w:rPr>
          <w:tab/>
        </w:r>
        <w:r w:rsidRPr="004665B8">
          <w:rPr>
            <w:rFonts w:hint="eastAsia"/>
            <w:lang w:eastAsia="ja-JP"/>
          </w:rPr>
          <w:t>MSD</w:t>
        </w:r>
        <w:bookmarkEnd w:id="176"/>
        <w:bookmarkEnd w:id="177"/>
      </w:ins>
    </w:p>
    <w:p w14:paraId="22ED7BD4" w14:textId="77777777" w:rsidR="00F517E5" w:rsidRDefault="00F517E5" w:rsidP="00F517E5">
      <w:pPr>
        <w:rPr>
          <w:ins w:id="179" w:author="RAN4#94bis JOH, Nokia" w:date="2020-04-07T17:13:00Z"/>
          <w:lang w:eastAsia="ja-JP"/>
        </w:rPr>
      </w:pPr>
      <w:ins w:id="180" w:author="RAN4#94bis JOH, Nokia" w:date="2020-04-07T17:13:00Z">
        <w:r>
          <w:rPr>
            <w:lang w:eastAsia="ja-JP"/>
          </w:rPr>
          <w:t>MSD was studied in</w:t>
        </w:r>
        <w:r w:rsidRPr="008B436C">
          <w:t xml:space="preserve"> </w:t>
        </w:r>
        <w:r w:rsidRPr="008B436C">
          <w:rPr>
            <w:lang w:eastAsia="ja-JP"/>
          </w:rPr>
          <w:t xml:space="preserve">lower </w:t>
        </w:r>
        <w:r>
          <w:rPr>
            <w:lang w:eastAsia="ja-JP"/>
          </w:rPr>
          <w:t>order band combinations</w:t>
        </w:r>
        <w:r w:rsidRPr="004E1DE8">
          <w:rPr>
            <w:lang w:eastAsia="ja-JP"/>
          </w:rPr>
          <w:t>.</w:t>
        </w:r>
        <w:r>
          <w:rPr>
            <w:lang w:eastAsia="ja-JP"/>
          </w:rPr>
          <w:t xml:space="preserve"> No need for additional MSD analysis. </w:t>
        </w:r>
      </w:ins>
    </w:p>
    <w:p w14:paraId="4B899775" w14:textId="11125A4B" w:rsidR="00187D59" w:rsidRDefault="00187D59" w:rsidP="00187D59">
      <w:pPr>
        <w:rPr>
          <w:color w:val="0070C0"/>
        </w:rPr>
      </w:pPr>
      <w:r w:rsidRPr="00187D59">
        <w:rPr>
          <w:color w:val="0070C0"/>
        </w:rPr>
        <w:t xml:space="preserve">*********************** </w:t>
      </w:r>
      <w:r>
        <w:rPr>
          <w:color w:val="0070C0"/>
        </w:rPr>
        <w:t>End</w:t>
      </w:r>
      <w:r w:rsidRPr="00187D59">
        <w:rPr>
          <w:color w:val="0070C0"/>
        </w:rPr>
        <w:t xml:space="preserve"> of the TP ***************************************************</w:t>
      </w:r>
    </w:p>
    <w:p w14:paraId="63939667" w14:textId="247CEDE0" w:rsidR="00B363A3" w:rsidRDefault="00B363A3" w:rsidP="00B363A3">
      <w:pPr>
        <w:pStyle w:val="Heading1"/>
      </w:pPr>
      <w:r>
        <w:t>3</w:t>
      </w:r>
      <w:r>
        <w:tab/>
        <w:t>References</w:t>
      </w:r>
    </w:p>
    <w:sectPr w:rsidR="00B363A3" w:rsidSect="000F3AA2">
      <w:headerReference w:type="even" r:id="rId13"/>
      <w:footnotePr>
        <w:numRestart w:val="eachSect"/>
      </w:footnotePr>
      <w:pgSz w:w="11907" w:h="16840" w:code="9"/>
      <w:pgMar w:top="127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3DA978" w14:textId="77777777" w:rsidR="004D6694" w:rsidRDefault="004D6694" w:rsidP="002B3503">
      <w:pPr>
        <w:spacing w:after="0"/>
      </w:pPr>
      <w:r>
        <w:separator/>
      </w:r>
    </w:p>
  </w:endnote>
  <w:endnote w:type="continuationSeparator" w:id="0">
    <w:p w14:paraId="4BFCA26B" w14:textId="77777777" w:rsidR="004D6694" w:rsidRDefault="004D6694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20C3DD" w14:textId="77777777" w:rsidR="004D6694" w:rsidRDefault="004D6694" w:rsidP="002B3503">
      <w:pPr>
        <w:spacing w:after="0"/>
      </w:pPr>
      <w:r>
        <w:separator/>
      </w:r>
    </w:p>
  </w:footnote>
  <w:footnote w:type="continuationSeparator" w:id="0">
    <w:p w14:paraId="7931B642" w14:textId="77777777" w:rsidR="004D6694" w:rsidRDefault="004D6694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1E4A2C" w:rsidRDefault="001E4A2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F7F42"/>
    <w:multiLevelType w:val="hybridMultilevel"/>
    <w:tmpl w:val="EDBA92BC"/>
    <w:lvl w:ilvl="0" w:tplc="AB8EDB4E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N4#94bis JOH, Nokia">
    <w15:presenceInfo w15:providerId="None" w15:userId="RAN4#94bis JOH, 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proofState w:spelling="clean" w:grammar="clean"/>
  <w:attachedTemplate r:id="rId1"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8B4"/>
    <w:rsid w:val="000032B2"/>
    <w:rsid w:val="000260EB"/>
    <w:rsid w:val="0004613E"/>
    <w:rsid w:val="00065413"/>
    <w:rsid w:val="00067F09"/>
    <w:rsid w:val="00091F0B"/>
    <w:rsid w:val="000A6473"/>
    <w:rsid w:val="000B4CBE"/>
    <w:rsid w:val="000B4E56"/>
    <w:rsid w:val="000B5E8E"/>
    <w:rsid w:val="000D2A85"/>
    <w:rsid w:val="000F2546"/>
    <w:rsid w:val="000F3AA2"/>
    <w:rsid w:val="000F3DE3"/>
    <w:rsid w:val="00101626"/>
    <w:rsid w:val="00106FBE"/>
    <w:rsid w:val="00113207"/>
    <w:rsid w:val="001144CB"/>
    <w:rsid w:val="00133E48"/>
    <w:rsid w:val="001364A1"/>
    <w:rsid w:val="0015000E"/>
    <w:rsid w:val="001561D8"/>
    <w:rsid w:val="00160B38"/>
    <w:rsid w:val="0016131F"/>
    <w:rsid w:val="00162A3D"/>
    <w:rsid w:val="001844DC"/>
    <w:rsid w:val="00187D59"/>
    <w:rsid w:val="001B0DFA"/>
    <w:rsid w:val="001E2F22"/>
    <w:rsid w:val="001E38BE"/>
    <w:rsid w:val="001E4A2C"/>
    <w:rsid w:val="002127E2"/>
    <w:rsid w:val="00212AC9"/>
    <w:rsid w:val="00214C87"/>
    <w:rsid w:val="00215035"/>
    <w:rsid w:val="0021632A"/>
    <w:rsid w:val="002164F3"/>
    <w:rsid w:val="002326DB"/>
    <w:rsid w:val="00234117"/>
    <w:rsid w:val="002364DB"/>
    <w:rsid w:val="00252E5C"/>
    <w:rsid w:val="00272E4B"/>
    <w:rsid w:val="0028203B"/>
    <w:rsid w:val="00291DDD"/>
    <w:rsid w:val="00296731"/>
    <w:rsid w:val="002A2879"/>
    <w:rsid w:val="002A7181"/>
    <w:rsid w:val="002B31D9"/>
    <w:rsid w:val="002B3503"/>
    <w:rsid w:val="002B7400"/>
    <w:rsid w:val="002D40A5"/>
    <w:rsid w:val="002E17DF"/>
    <w:rsid w:val="002F6A38"/>
    <w:rsid w:val="003002EA"/>
    <w:rsid w:val="003009DD"/>
    <w:rsid w:val="00310B71"/>
    <w:rsid w:val="00325E3D"/>
    <w:rsid w:val="0033150E"/>
    <w:rsid w:val="00331F0A"/>
    <w:rsid w:val="00334A20"/>
    <w:rsid w:val="00347DEA"/>
    <w:rsid w:val="00351DF3"/>
    <w:rsid w:val="0037630D"/>
    <w:rsid w:val="003777FE"/>
    <w:rsid w:val="003821D5"/>
    <w:rsid w:val="0039487B"/>
    <w:rsid w:val="003C69E0"/>
    <w:rsid w:val="003C70CA"/>
    <w:rsid w:val="003D5DF4"/>
    <w:rsid w:val="003D5E06"/>
    <w:rsid w:val="003D5E18"/>
    <w:rsid w:val="0042109F"/>
    <w:rsid w:val="0042672F"/>
    <w:rsid w:val="00426A90"/>
    <w:rsid w:val="0043035E"/>
    <w:rsid w:val="0043450E"/>
    <w:rsid w:val="00436A68"/>
    <w:rsid w:val="00440D57"/>
    <w:rsid w:val="00441F0B"/>
    <w:rsid w:val="00453BA5"/>
    <w:rsid w:val="00454A9E"/>
    <w:rsid w:val="00454E53"/>
    <w:rsid w:val="00460FEC"/>
    <w:rsid w:val="004706BE"/>
    <w:rsid w:val="00474CA8"/>
    <w:rsid w:val="00482477"/>
    <w:rsid w:val="0049088D"/>
    <w:rsid w:val="00491386"/>
    <w:rsid w:val="004935E5"/>
    <w:rsid w:val="0049390B"/>
    <w:rsid w:val="00494F18"/>
    <w:rsid w:val="004A41DA"/>
    <w:rsid w:val="004A4679"/>
    <w:rsid w:val="004B4742"/>
    <w:rsid w:val="004C0103"/>
    <w:rsid w:val="004C58F9"/>
    <w:rsid w:val="004C7F43"/>
    <w:rsid w:val="004D0C67"/>
    <w:rsid w:val="004D2232"/>
    <w:rsid w:val="004D3D81"/>
    <w:rsid w:val="004D6694"/>
    <w:rsid w:val="004E1128"/>
    <w:rsid w:val="004E1DE8"/>
    <w:rsid w:val="004E391A"/>
    <w:rsid w:val="0051360E"/>
    <w:rsid w:val="00556EB2"/>
    <w:rsid w:val="00557786"/>
    <w:rsid w:val="00560A63"/>
    <w:rsid w:val="00561565"/>
    <w:rsid w:val="00564B2E"/>
    <w:rsid w:val="00570B14"/>
    <w:rsid w:val="005824F8"/>
    <w:rsid w:val="0058268F"/>
    <w:rsid w:val="005A13E7"/>
    <w:rsid w:val="005B2640"/>
    <w:rsid w:val="005B3B95"/>
    <w:rsid w:val="005B420A"/>
    <w:rsid w:val="005C2F83"/>
    <w:rsid w:val="005E5414"/>
    <w:rsid w:val="005F6CE3"/>
    <w:rsid w:val="0060244B"/>
    <w:rsid w:val="00602EB6"/>
    <w:rsid w:val="00604D23"/>
    <w:rsid w:val="00634C0B"/>
    <w:rsid w:val="00636A32"/>
    <w:rsid w:val="00641C2E"/>
    <w:rsid w:val="0064459F"/>
    <w:rsid w:val="00644A3B"/>
    <w:rsid w:val="00644E2D"/>
    <w:rsid w:val="00650FFC"/>
    <w:rsid w:val="0065775B"/>
    <w:rsid w:val="006578B7"/>
    <w:rsid w:val="00664DF6"/>
    <w:rsid w:val="006961BA"/>
    <w:rsid w:val="006A2D49"/>
    <w:rsid w:val="006A3E95"/>
    <w:rsid w:val="006C4FA1"/>
    <w:rsid w:val="006C6840"/>
    <w:rsid w:val="006E13A9"/>
    <w:rsid w:val="0070259E"/>
    <w:rsid w:val="0071133D"/>
    <w:rsid w:val="00726265"/>
    <w:rsid w:val="00727113"/>
    <w:rsid w:val="00730771"/>
    <w:rsid w:val="00734EBD"/>
    <w:rsid w:val="00777AF2"/>
    <w:rsid w:val="007A5007"/>
    <w:rsid w:val="007D20DF"/>
    <w:rsid w:val="007D4F7F"/>
    <w:rsid w:val="007F70A0"/>
    <w:rsid w:val="008004FD"/>
    <w:rsid w:val="008079FB"/>
    <w:rsid w:val="008102FC"/>
    <w:rsid w:val="008236E4"/>
    <w:rsid w:val="008336ED"/>
    <w:rsid w:val="00841BF5"/>
    <w:rsid w:val="00850296"/>
    <w:rsid w:val="00853060"/>
    <w:rsid w:val="0086608E"/>
    <w:rsid w:val="00876D22"/>
    <w:rsid w:val="00882593"/>
    <w:rsid w:val="008922DC"/>
    <w:rsid w:val="008972F3"/>
    <w:rsid w:val="008A4251"/>
    <w:rsid w:val="008A4493"/>
    <w:rsid w:val="008A7CA4"/>
    <w:rsid w:val="008B3AA9"/>
    <w:rsid w:val="008C2A73"/>
    <w:rsid w:val="008D290C"/>
    <w:rsid w:val="0091383D"/>
    <w:rsid w:val="00940559"/>
    <w:rsid w:val="00964CFC"/>
    <w:rsid w:val="00964DD8"/>
    <w:rsid w:val="00976B38"/>
    <w:rsid w:val="00981FFB"/>
    <w:rsid w:val="00990B3C"/>
    <w:rsid w:val="00996062"/>
    <w:rsid w:val="009A0C9D"/>
    <w:rsid w:val="009B1E68"/>
    <w:rsid w:val="009E1553"/>
    <w:rsid w:val="00A15524"/>
    <w:rsid w:val="00A1589F"/>
    <w:rsid w:val="00A325E6"/>
    <w:rsid w:val="00A451E8"/>
    <w:rsid w:val="00A6018C"/>
    <w:rsid w:val="00A75FD1"/>
    <w:rsid w:val="00A818E7"/>
    <w:rsid w:val="00AA0BBB"/>
    <w:rsid w:val="00AA0C69"/>
    <w:rsid w:val="00AC64EC"/>
    <w:rsid w:val="00AD6946"/>
    <w:rsid w:val="00AE6327"/>
    <w:rsid w:val="00B1651B"/>
    <w:rsid w:val="00B363A3"/>
    <w:rsid w:val="00B4385F"/>
    <w:rsid w:val="00B6221F"/>
    <w:rsid w:val="00B65B59"/>
    <w:rsid w:val="00BA3445"/>
    <w:rsid w:val="00BA6827"/>
    <w:rsid w:val="00BC3F6B"/>
    <w:rsid w:val="00BC764C"/>
    <w:rsid w:val="00BD1631"/>
    <w:rsid w:val="00BF4B0B"/>
    <w:rsid w:val="00BF4B17"/>
    <w:rsid w:val="00BF51CD"/>
    <w:rsid w:val="00C03E66"/>
    <w:rsid w:val="00C056D6"/>
    <w:rsid w:val="00C128F2"/>
    <w:rsid w:val="00C21554"/>
    <w:rsid w:val="00C25A9D"/>
    <w:rsid w:val="00C42D28"/>
    <w:rsid w:val="00C462F5"/>
    <w:rsid w:val="00C56B67"/>
    <w:rsid w:val="00C72514"/>
    <w:rsid w:val="00C81190"/>
    <w:rsid w:val="00C81C80"/>
    <w:rsid w:val="00C95B0B"/>
    <w:rsid w:val="00C95B62"/>
    <w:rsid w:val="00CE2F17"/>
    <w:rsid w:val="00CF2766"/>
    <w:rsid w:val="00CF709D"/>
    <w:rsid w:val="00D04F9F"/>
    <w:rsid w:val="00D275CC"/>
    <w:rsid w:val="00D43E1A"/>
    <w:rsid w:val="00D459E4"/>
    <w:rsid w:val="00D61FCC"/>
    <w:rsid w:val="00D67140"/>
    <w:rsid w:val="00D767C4"/>
    <w:rsid w:val="00D77CF5"/>
    <w:rsid w:val="00D92242"/>
    <w:rsid w:val="00DA1C3A"/>
    <w:rsid w:val="00DA7132"/>
    <w:rsid w:val="00DE41AD"/>
    <w:rsid w:val="00DE501C"/>
    <w:rsid w:val="00E11426"/>
    <w:rsid w:val="00E12C85"/>
    <w:rsid w:val="00E1499A"/>
    <w:rsid w:val="00E15AE0"/>
    <w:rsid w:val="00E22984"/>
    <w:rsid w:val="00E33B68"/>
    <w:rsid w:val="00E41200"/>
    <w:rsid w:val="00E744DD"/>
    <w:rsid w:val="00E80415"/>
    <w:rsid w:val="00E849CA"/>
    <w:rsid w:val="00E94F6D"/>
    <w:rsid w:val="00E962C5"/>
    <w:rsid w:val="00E9756E"/>
    <w:rsid w:val="00EA3488"/>
    <w:rsid w:val="00EB5F7D"/>
    <w:rsid w:val="00EC3386"/>
    <w:rsid w:val="00EC589F"/>
    <w:rsid w:val="00EE0239"/>
    <w:rsid w:val="00F008D4"/>
    <w:rsid w:val="00F07F03"/>
    <w:rsid w:val="00F12E04"/>
    <w:rsid w:val="00F24BD0"/>
    <w:rsid w:val="00F27750"/>
    <w:rsid w:val="00F40B39"/>
    <w:rsid w:val="00F43D58"/>
    <w:rsid w:val="00F517E5"/>
    <w:rsid w:val="00F56BFB"/>
    <w:rsid w:val="00F659EB"/>
    <w:rsid w:val="00F672F4"/>
    <w:rsid w:val="00F97D64"/>
    <w:rsid w:val="00FD085A"/>
    <w:rsid w:val="00FD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15A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D43E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43E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43E1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43E1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43E1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43E1A"/>
    <w:pPr>
      <w:outlineLvl w:val="5"/>
    </w:pPr>
  </w:style>
  <w:style w:type="paragraph" w:styleId="Heading7">
    <w:name w:val="heading 7"/>
    <w:basedOn w:val="H6"/>
    <w:next w:val="Normal"/>
    <w:qFormat/>
    <w:rsid w:val="00D43E1A"/>
    <w:pPr>
      <w:outlineLvl w:val="6"/>
    </w:pPr>
  </w:style>
  <w:style w:type="paragraph" w:styleId="Heading8">
    <w:name w:val="heading 8"/>
    <w:basedOn w:val="Heading1"/>
    <w:next w:val="Normal"/>
    <w:qFormat/>
    <w:rsid w:val="00D43E1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43E1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43E1A"/>
    <w:pPr>
      <w:spacing w:before="180"/>
      <w:ind w:left="2693" w:hanging="2693"/>
    </w:pPr>
    <w:rPr>
      <w:b/>
    </w:rPr>
  </w:style>
  <w:style w:type="paragraph" w:styleId="TOC1">
    <w:name w:val="toc 1"/>
    <w:semiHidden/>
    <w:rsid w:val="00D43E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43E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43E1A"/>
    <w:pPr>
      <w:ind w:left="1701" w:hanging="1701"/>
    </w:pPr>
  </w:style>
  <w:style w:type="paragraph" w:styleId="TOC4">
    <w:name w:val="toc 4"/>
    <w:basedOn w:val="TOC3"/>
    <w:semiHidden/>
    <w:rsid w:val="00D43E1A"/>
    <w:pPr>
      <w:ind w:left="1418" w:hanging="1418"/>
    </w:pPr>
  </w:style>
  <w:style w:type="paragraph" w:styleId="TOC3">
    <w:name w:val="toc 3"/>
    <w:basedOn w:val="TOC2"/>
    <w:semiHidden/>
    <w:rsid w:val="00D43E1A"/>
    <w:pPr>
      <w:ind w:left="1134" w:hanging="1134"/>
    </w:pPr>
  </w:style>
  <w:style w:type="paragraph" w:styleId="TOC2">
    <w:name w:val="toc 2"/>
    <w:basedOn w:val="TOC1"/>
    <w:semiHidden/>
    <w:rsid w:val="00D43E1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43E1A"/>
    <w:pPr>
      <w:ind w:left="284"/>
    </w:pPr>
  </w:style>
  <w:style w:type="paragraph" w:styleId="Index1">
    <w:name w:val="index 1"/>
    <w:basedOn w:val="Normal"/>
    <w:semiHidden/>
    <w:rsid w:val="00D43E1A"/>
    <w:pPr>
      <w:keepLines/>
      <w:spacing w:after="0"/>
    </w:pPr>
  </w:style>
  <w:style w:type="paragraph" w:customStyle="1" w:styleId="ZH">
    <w:name w:val="ZH"/>
    <w:rsid w:val="00D43E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43E1A"/>
    <w:pPr>
      <w:outlineLvl w:val="9"/>
    </w:pPr>
  </w:style>
  <w:style w:type="paragraph" w:styleId="ListNumber2">
    <w:name w:val="List Number 2"/>
    <w:basedOn w:val="ListNumber"/>
    <w:semiHidden/>
    <w:rsid w:val="00D43E1A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43E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D43E1A"/>
    <w:rPr>
      <w:b/>
      <w:position w:val="6"/>
      <w:sz w:val="16"/>
    </w:rPr>
  </w:style>
  <w:style w:type="paragraph" w:styleId="FootnoteText">
    <w:name w:val="footnote text"/>
    <w:basedOn w:val="Normal"/>
    <w:semiHidden/>
    <w:rsid w:val="00D43E1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43E1A"/>
    <w:rPr>
      <w:b/>
    </w:rPr>
  </w:style>
  <w:style w:type="paragraph" w:customStyle="1" w:styleId="TAC">
    <w:name w:val="TAC"/>
    <w:basedOn w:val="TAL"/>
    <w:link w:val="TACChar"/>
    <w:qFormat/>
    <w:rsid w:val="00D43E1A"/>
    <w:pPr>
      <w:jc w:val="center"/>
    </w:pPr>
  </w:style>
  <w:style w:type="paragraph" w:customStyle="1" w:styleId="TF">
    <w:name w:val="TF"/>
    <w:basedOn w:val="TH"/>
    <w:rsid w:val="00D43E1A"/>
    <w:pPr>
      <w:keepNext w:val="0"/>
      <w:spacing w:before="0" w:after="240"/>
    </w:pPr>
  </w:style>
  <w:style w:type="paragraph" w:customStyle="1" w:styleId="NO">
    <w:name w:val="NO"/>
    <w:basedOn w:val="Normal"/>
    <w:rsid w:val="00D43E1A"/>
    <w:pPr>
      <w:keepLines/>
      <w:ind w:left="1135" w:hanging="851"/>
    </w:pPr>
  </w:style>
  <w:style w:type="paragraph" w:styleId="TOC9">
    <w:name w:val="toc 9"/>
    <w:basedOn w:val="TOC8"/>
    <w:semiHidden/>
    <w:rsid w:val="00D43E1A"/>
    <w:pPr>
      <w:ind w:left="1418" w:hanging="1418"/>
    </w:pPr>
  </w:style>
  <w:style w:type="paragraph" w:customStyle="1" w:styleId="EX">
    <w:name w:val="EX"/>
    <w:basedOn w:val="Normal"/>
    <w:rsid w:val="00D43E1A"/>
    <w:pPr>
      <w:keepLines/>
      <w:ind w:left="1702" w:hanging="1418"/>
    </w:pPr>
  </w:style>
  <w:style w:type="paragraph" w:customStyle="1" w:styleId="FP">
    <w:name w:val="FP"/>
    <w:basedOn w:val="Normal"/>
    <w:rsid w:val="00D43E1A"/>
    <w:pPr>
      <w:spacing w:after="0"/>
    </w:pPr>
  </w:style>
  <w:style w:type="paragraph" w:customStyle="1" w:styleId="LD">
    <w:name w:val="LD"/>
    <w:rsid w:val="00D43E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43E1A"/>
    <w:pPr>
      <w:spacing w:after="0"/>
    </w:pPr>
  </w:style>
  <w:style w:type="paragraph" w:customStyle="1" w:styleId="EW">
    <w:name w:val="EW"/>
    <w:basedOn w:val="EX"/>
    <w:rsid w:val="00D43E1A"/>
    <w:pPr>
      <w:spacing w:after="0"/>
    </w:pPr>
  </w:style>
  <w:style w:type="paragraph" w:styleId="TOC6">
    <w:name w:val="toc 6"/>
    <w:basedOn w:val="TOC5"/>
    <w:next w:val="Normal"/>
    <w:semiHidden/>
    <w:rsid w:val="00D43E1A"/>
    <w:pPr>
      <w:ind w:left="1985" w:hanging="1985"/>
    </w:pPr>
  </w:style>
  <w:style w:type="paragraph" w:styleId="TOC7">
    <w:name w:val="toc 7"/>
    <w:basedOn w:val="TOC6"/>
    <w:next w:val="Normal"/>
    <w:semiHidden/>
    <w:rsid w:val="00D43E1A"/>
    <w:pPr>
      <w:ind w:left="2268" w:hanging="2268"/>
    </w:pPr>
  </w:style>
  <w:style w:type="paragraph" w:styleId="ListBullet2">
    <w:name w:val="List Bullet 2"/>
    <w:basedOn w:val="ListBullet"/>
    <w:semiHidden/>
    <w:rsid w:val="00D43E1A"/>
    <w:pPr>
      <w:ind w:left="851"/>
    </w:pPr>
  </w:style>
  <w:style w:type="paragraph" w:styleId="ListBullet3">
    <w:name w:val="List Bullet 3"/>
    <w:basedOn w:val="ListBullet2"/>
    <w:semiHidden/>
    <w:rsid w:val="00D43E1A"/>
    <w:pPr>
      <w:ind w:left="1135"/>
    </w:pPr>
  </w:style>
  <w:style w:type="paragraph" w:styleId="ListNumber">
    <w:name w:val="List Number"/>
    <w:basedOn w:val="List"/>
    <w:semiHidden/>
    <w:rsid w:val="00D43E1A"/>
  </w:style>
  <w:style w:type="paragraph" w:customStyle="1" w:styleId="EQ">
    <w:name w:val="EQ"/>
    <w:basedOn w:val="Normal"/>
    <w:next w:val="Normal"/>
    <w:rsid w:val="00D43E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D43E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3E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3E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43E1A"/>
    <w:pPr>
      <w:jc w:val="right"/>
    </w:pPr>
  </w:style>
  <w:style w:type="paragraph" w:customStyle="1" w:styleId="H6">
    <w:name w:val="H6"/>
    <w:basedOn w:val="Heading5"/>
    <w:next w:val="Normal"/>
    <w:rsid w:val="00D43E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D43E1A"/>
    <w:pPr>
      <w:ind w:left="851" w:hanging="851"/>
    </w:pPr>
  </w:style>
  <w:style w:type="paragraph" w:customStyle="1" w:styleId="TAL">
    <w:name w:val="TAL"/>
    <w:basedOn w:val="Normal"/>
    <w:link w:val="TALCar"/>
    <w:qFormat/>
    <w:rsid w:val="00D43E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3E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43E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43E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43E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43E1A"/>
    <w:pPr>
      <w:framePr w:wrap="notBeside" w:y="16161"/>
    </w:pPr>
  </w:style>
  <w:style w:type="character" w:customStyle="1" w:styleId="ZGSM">
    <w:name w:val="ZGSM"/>
    <w:rsid w:val="00D43E1A"/>
  </w:style>
  <w:style w:type="paragraph" w:styleId="List2">
    <w:name w:val="List 2"/>
    <w:basedOn w:val="List"/>
    <w:semiHidden/>
    <w:rsid w:val="00D43E1A"/>
    <w:pPr>
      <w:ind w:left="851"/>
    </w:pPr>
  </w:style>
  <w:style w:type="paragraph" w:customStyle="1" w:styleId="ZG">
    <w:name w:val="ZG"/>
    <w:rsid w:val="00D43E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D43E1A"/>
    <w:pPr>
      <w:ind w:left="1135"/>
    </w:pPr>
  </w:style>
  <w:style w:type="paragraph" w:styleId="List4">
    <w:name w:val="List 4"/>
    <w:basedOn w:val="List3"/>
    <w:semiHidden/>
    <w:rsid w:val="00D43E1A"/>
    <w:pPr>
      <w:ind w:left="1418"/>
    </w:pPr>
  </w:style>
  <w:style w:type="paragraph" w:styleId="List5">
    <w:name w:val="List 5"/>
    <w:basedOn w:val="List4"/>
    <w:semiHidden/>
    <w:rsid w:val="00D43E1A"/>
    <w:pPr>
      <w:ind w:left="1702"/>
    </w:pPr>
  </w:style>
  <w:style w:type="paragraph" w:customStyle="1" w:styleId="EditorsNote">
    <w:name w:val="Editor's Note"/>
    <w:basedOn w:val="NO"/>
    <w:rsid w:val="00D43E1A"/>
    <w:rPr>
      <w:color w:val="FF0000"/>
    </w:rPr>
  </w:style>
  <w:style w:type="paragraph" w:styleId="List">
    <w:name w:val="List"/>
    <w:basedOn w:val="Normal"/>
    <w:semiHidden/>
    <w:rsid w:val="00D43E1A"/>
    <w:pPr>
      <w:ind w:left="568" w:hanging="284"/>
    </w:pPr>
  </w:style>
  <w:style w:type="paragraph" w:styleId="ListBullet">
    <w:name w:val="List Bullet"/>
    <w:basedOn w:val="List"/>
    <w:semiHidden/>
    <w:rsid w:val="00D43E1A"/>
  </w:style>
  <w:style w:type="paragraph" w:styleId="ListBullet4">
    <w:name w:val="List Bullet 4"/>
    <w:basedOn w:val="ListBullet3"/>
    <w:semiHidden/>
    <w:rsid w:val="00D43E1A"/>
    <w:pPr>
      <w:ind w:left="1418"/>
    </w:pPr>
  </w:style>
  <w:style w:type="paragraph" w:styleId="ListBullet5">
    <w:name w:val="List Bullet 5"/>
    <w:basedOn w:val="ListBullet4"/>
    <w:semiHidden/>
    <w:rsid w:val="00D43E1A"/>
    <w:pPr>
      <w:ind w:left="1702"/>
    </w:pPr>
  </w:style>
  <w:style w:type="paragraph" w:customStyle="1" w:styleId="B1">
    <w:name w:val="B1"/>
    <w:basedOn w:val="List"/>
    <w:rsid w:val="00D43E1A"/>
  </w:style>
  <w:style w:type="paragraph" w:customStyle="1" w:styleId="B2">
    <w:name w:val="B2"/>
    <w:basedOn w:val="List2"/>
    <w:rsid w:val="00D43E1A"/>
  </w:style>
  <w:style w:type="paragraph" w:customStyle="1" w:styleId="B3">
    <w:name w:val="B3"/>
    <w:basedOn w:val="List3"/>
    <w:rsid w:val="00D43E1A"/>
  </w:style>
  <w:style w:type="paragraph" w:customStyle="1" w:styleId="B4">
    <w:name w:val="B4"/>
    <w:basedOn w:val="List4"/>
    <w:rsid w:val="00D43E1A"/>
  </w:style>
  <w:style w:type="paragraph" w:customStyle="1" w:styleId="B5">
    <w:name w:val="B5"/>
    <w:basedOn w:val="List5"/>
    <w:rsid w:val="00D43E1A"/>
  </w:style>
  <w:style w:type="paragraph" w:styleId="Footer">
    <w:name w:val="footer"/>
    <w:basedOn w:val="Header"/>
    <w:semiHidden/>
    <w:rsid w:val="00D43E1A"/>
    <w:pPr>
      <w:jc w:val="center"/>
    </w:pPr>
    <w:rPr>
      <w:i/>
    </w:rPr>
  </w:style>
  <w:style w:type="paragraph" w:customStyle="1" w:styleId="ZTD">
    <w:name w:val="ZTD"/>
    <w:basedOn w:val="ZB"/>
    <w:rsid w:val="00D43E1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locked/>
    <w:rsid w:val="00187D59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D459E4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D459E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94F6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7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5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5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3" ma:contentTypeDescription="Create a new document." ma:contentTypeScope="" ma:versionID="6bfe9b0ce82ec37e09698837bdc5f8d1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4f71c4028e205641faea40d5d6449967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377C1B-74F7-47BD-A2FC-BC29B61BFC8B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A694458-25F2-4F47-9E7A-2EFE2B051A3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1FD05DD-BA3B-4D49-8F14-E0CF30E952D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92759F7-23B4-4368-BFB3-E93BEA5126A5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BE44299F-81F0-4651-AC5F-90DFC647E1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FCE58B0-5CE7-4208-A1F9-9D49748774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2</Pages>
  <Words>275</Words>
  <Characters>1633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1905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JOH, Nokia</dc:creator>
  <cp:keywords>ESA, style sheet, Winword</cp:keywords>
  <dc:description/>
  <cp:lastModifiedBy>RAN4#94bis JOH, Nokia</cp:lastModifiedBy>
  <cp:revision>43</cp:revision>
  <cp:lastPrinted>1899-12-31T23:00:00Z</cp:lastPrinted>
  <dcterms:created xsi:type="dcterms:W3CDTF">2020-01-31T08:35:00Z</dcterms:created>
  <dcterms:modified xsi:type="dcterms:W3CDTF">2020-04-10T16:09:00Z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